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24E0005" w:rsidR="001E41F3" w:rsidRDefault="00B51550">
      <w:pPr>
        <w:pStyle w:val="CRCoverPage"/>
        <w:tabs>
          <w:tab w:val="right" w:pos="9639"/>
        </w:tabs>
        <w:spacing w:after="0"/>
        <w:rPr>
          <w:b/>
          <w:i/>
          <w:noProof/>
          <w:sz w:val="28"/>
        </w:rPr>
      </w:pPr>
      <w:r w:rsidRPr="00B51550">
        <w:rPr>
          <w:b/>
          <w:noProof/>
          <w:sz w:val="24"/>
        </w:rPr>
        <w:t>3GPP TSG-RAN WG2 Meeting #</w:t>
      </w:r>
      <w:r w:rsidR="00D12410" w:rsidRPr="00B51550">
        <w:rPr>
          <w:b/>
          <w:noProof/>
          <w:sz w:val="24"/>
        </w:rPr>
        <w:t>1</w:t>
      </w:r>
      <w:r w:rsidR="00D12410">
        <w:rPr>
          <w:b/>
          <w:noProof/>
          <w:sz w:val="24"/>
        </w:rPr>
        <w:t>30</w:t>
      </w:r>
      <w:r w:rsidR="001E41F3">
        <w:rPr>
          <w:b/>
          <w:i/>
          <w:noProof/>
          <w:sz w:val="28"/>
        </w:rPr>
        <w:tab/>
      </w:r>
      <w:r w:rsidR="006A6BE5" w:rsidRPr="006A6BE5">
        <w:rPr>
          <w:b/>
          <w:i/>
          <w:noProof/>
          <w:sz w:val="28"/>
        </w:rPr>
        <w:t>R2-2503994</w:t>
      </w:r>
    </w:p>
    <w:p w14:paraId="34E4FDAD" w14:textId="77777777" w:rsidR="00D12410" w:rsidRDefault="00D12410" w:rsidP="00D12410">
      <w:pPr>
        <w:pStyle w:val="CRCoverPage"/>
        <w:outlineLvl w:val="0"/>
        <w:rPr>
          <w:b/>
          <w:noProof/>
          <w:sz w:val="24"/>
        </w:rPr>
      </w:pPr>
      <w:r w:rsidRPr="00403EEE">
        <w:rPr>
          <w:b/>
          <w:noProof/>
          <w:sz w:val="24"/>
        </w:rPr>
        <w:t>St.Julians, Malta</w:t>
      </w:r>
      <w:r>
        <w:rPr>
          <w:b/>
          <w:noProof/>
          <w:sz w:val="24"/>
        </w:rPr>
        <w:t xml:space="preserve">, </w:t>
      </w:r>
      <w:r w:rsidRPr="00403EEE">
        <w:rPr>
          <w:b/>
          <w:noProof/>
          <w:sz w:val="24"/>
          <w:lang w:val="en-US"/>
        </w:rPr>
        <w:t>May 19</w:t>
      </w:r>
      <w:r w:rsidRPr="00403EEE">
        <w:rPr>
          <w:b/>
          <w:noProof/>
          <w:sz w:val="24"/>
          <w:vertAlign w:val="superscript"/>
          <w:lang w:val="en-US"/>
        </w:rPr>
        <w:t>th</w:t>
      </w:r>
      <w:r w:rsidRPr="00403EEE">
        <w:rPr>
          <w:b/>
          <w:noProof/>
          <w:sz w:val="24"/>
          <w:lang w:val="en-US"/>
        </w:rPr>
        <w:t xml:space="preserve"> – 23</w:t>
      </w:r>
      <w:r w:rsidRPr="00403EEE">
        <w:rPr>
          <w:b/>
          <w:noProof/>
          <w:sz w:val="24"/>
          <w:vertAlign w:val="superscript"/>
          <w:lang w:val="en-US"/>
        </w:rPr>
        <w:t>rd</w:t>
      </w: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w:t>
      </w:r>
      <w:r w:rsidRPr="0065597A">
        <w:rPr>
          <w:b/>
          <w:noProof/>
          <w:sz w:val="24"/>
        </w:rPr>
        <w:t xml:space="preserve">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3923730" w:rsidR="001E41F3" w:rsidRDefault="00305409" w:rsidP="00E34898">
            <w:pPr>
              <w:pStyle w:val="CRCoverPage"/>
              <w:spacing w:after="0"/>
              <w:jc w:val="right"/>
              <w:rPr>
                <w:i/>
                <w:noProof/>
              </w:rPr>
            </w:pPr>
            <w:r>
              <w:rPr>
                <w:i/>
                <w:noProof/>
                <w:sz w:val="14"/>
              </w:rPr>
              <w:t>CR-Form-v</w:t>
            </w:r>
            <w:r w:rsidR="008863B9">
              <w:rPr>
                <w:i/>
                <w:noProof/>
                <w:sz w:val="14"/>
              </w:rPr>
              <w:t>12.</w:t>
            </w:r>
            <w:r w:rsidR="00FA5A1C">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E30E3F" w:rsidR="001E41F3" w:rsidRPr="00410371" w:rsidRDefault="00B51550" w:rsidP="00E13F3D">
            <w:pPr>
              <w:pStyle w:val="CRCoverPage"/>
              <w:spacing w:after="0"/>
              <w:jc w:val="right"/>
              <w:rPr>
                <w:b/>
                <w:noProof/>
                <w:sz w:val="28"/>
              </w:rPr>
            </w:pPr>
            <w:r>
              <w:rPr>
                <w:b/>
                <w:noProof/>
                <w:sz w:val="28"/>
              </w:rPr>
              <w:t>38.331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D9C71F" w:rsidR="001E41F3" w:rsidRPr="00410371" w:rsidRDefault="00553DE7" w:rsidP="00553DE7">
            <w:pPr>
              <w:pStyle w:val="CRCoverPage"/>
              <w:spacing w:after="0"/>
              <w:jc w:val="center"/>
              <w:rPr>
                <w:noProof/>
              </w:rPr>
            </w:pPr>
            <w:r w:rsidRPr="00553DE7">
              <w:rPr>
                <w:b/>
                <w:noProof/>
                <w:sz w:val="28"/>
              </w:rPr>
              <w:t>5296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E97156" w:rsidR="001E41F3" w:rsidRPr="00410371" w:rsidRDefault="006A6BE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E22D55" w:rsidR="001E41F3" w:rsidRPr="00410371" w:rsidRDefault="00B51550">
            <w:pPr>
              <w:pStyle w:val="CRCoverPage"/>
              <w:spacing w:after="0"/>
              <w:jc w:val="center"/>
              <w:rPr>
                <w:noProof/>
                <w:sz w:val="28"/>
              </w:rPr>
            </w:pPr>
            <w:r>
              <w:rPr>
                <w:b/>
                <w:noProof/>
                <w:sz w:val="28"/>
              </w:rPr>
              <w:t>1</w:t>
            </w:r>
            <w:r w:rsidR="006403EC">
              <w:rPr>
                <w:b/>
                <w:noProof/>
                <w:sz w:val="28"/>
              </w:rPr>
              <w:t>7</w:t>
            </w:r>
            <w:r>
              <w:rPr>
                <w:b/>
                <w:noProof/>
                <w:sz w:val="28"/>
              </w:rPr>
              <w:t>.1</w:t>
            </w:r>
            <w:r w:rsidR="006C1E73">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04156A" w:rsidR="00F25D98" w:rsidRDefault="00B5155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C36EC0" w:rsidR="00F25D98" w:rsidRDefault="00B5155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2764D8" w:rsidR="001E41F3" w:rsidRDefault="00B51550">
            <w:pPr>
              <w:pStyle w:val="CRCoverPage"/>
              <w:spacing w:after="0"/>
              <w:ind w:left="100"/>
              <w:rPr>
                <w:noProof/>
              </w:rPr>
            </w:pPr>
            <w:r w:rsidRPr="00B51550">
              <w:t xml:space="preserve">Correction to </w:t>
            </w:r>
            <w:proofErr w:type="spellStart"/>
            <w:r w:rsidRPr="00B51550">
              <w:t>nrofCandidates</w:t>
            </w:r>
            <w:proofErr w:type="spellEnd"/>
            <w:r w:rsidRPr="00B51550">
              <w:t>-CI for DCI format 2_4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B87614" w:rsidR="001E41F3" w:rsidRDefault="00B51550">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1344F6" w:rsidR="001E41F3" w:rsidRDefault="00B51550" w:rsidP="00547111">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A31920" w:rsidR="001E41F3" w:rsidRDefault="00B51550">
            <w:pPr>
              <w:pStyle w:val="CRCoverPage"/>
              <w:spacing w:after="0"/>
              <w:ind w:left="100"/>
              <w:rPr>
                <w:noProof/>
              </w:rPr>
            </w:pPr>
            <w:r w:rsidRPr="00B51550">
              <w:rPr>
                <w:noProof/>
              </w:rPr>
              <w:t>NR_L1enh_URLLC</w:t>
            </w:r>
            <w:r w:rsidR="00553DE7">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BD6653" w:rsidR="001E41F3" w:rsidRDefault="00B51550">
            <w:pPr>
              <w:pStyle w:val="CRCoverPage"/>
              <w:spacing w:after="0"/>
              <w:ind w:left="100"/>
              <w:rPr>
                <w:noProof/>
              </w:rPr>
            </w:pPr>
            <w:r>
              <w:rPr>
                <w:noProof/>
              </w:rPr>
              <w:t>2025-</w:t>
            </w:r>
            <w:r w:rsidR="00D12410">
              <w:rPr>
                <w:noProof/>
              </w:rPr>
              <w:t>05</w:t>
            </w:r>
            <w:r>
              <w:rPr>
                <w:noProof/>
              </w:rPr>
              <w:t>-</w:t>
            </w:r>
            <w:r w:rsidR="00D12410">
              <w:rPr>
                <w:noProof/>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918486" w:rsidR="001E41F3" w:rsidRDefault="006403EC"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E7361F" w:rsidR="001E41F3" w:rsidRDefault="00B51550">
            <w:pPr>
              <w:pStyle w:val="CRCoverPage"/>
              <w:spacing w:after="0"/>
              <w:ind w:left="100"/>
              <w:rPr>
                <w:noProof/>
              </w:rPr>
            </w:pPr>
            <w:r>
              <w:rPr>
                <w:noProof/>
              </w:rPr>
              <w:t>Rel-1</w:t>
            </w:r>
            <w:r w:rsidR="006403EC">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4571E88"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360796">
              <w:rPr>
                <w:i/>
                <w:noProof/>
                <w:sz w:val="18"/>
              </w:rPr>
              <w:t>Rel-17</w:t>
            </w:r>
            <w:r w:rsidR="00360796">
              <w:rPr>
                <w:i/>
                <w:noProof/>
                <w:sz w:val="18"/>
              </w:rPr>
              <w:tab/>
              <w:t>(Release 17)</w:t>
            </w:r>
            <w:r w:rsidR="00360796">
              <w:rPr>
                <w:i/>
                <w:noProof/>
                <w:sz w:val="18"/>
              </w:rPr>
              <w:br/>
              <w:t>Rel-18</w:t>
            </w:r>
            <w:r w:rsidR="00360796">
              <w:rPr>
                <w:i/>
                <w:noProof/>
                <w:sz w:val="18"/>
              </w:rPr>
              <w:tab/>
              <w:t>(Release 18)</w:t>
            </w:r>
            <w:r w:rsidR="00360796">
              <w:rPr>
                <w:i/>
                <w:noProof/>
                <w:sz w:val="18"/>
              </w:rPr>
              <w:br/>
              <w:t>Rel-19</w:t>
            </w:r>
            <w:r w:rsidR="00360796">
              <w:rPr>
                <w:i/>
                <w:noProof/>
                <w:sz w:val="18"/>
              </w:rPr>
              <w:tab/>
              <w:t xml:space="preserve">(Release 19) </w:t>
            </w:r>
            <w:r w:rsidR="00360796">
              <w:rPr>
                <w:i/>
                <w:noProof/>
                <w:sz w:val="18"/>
              </w:rPr>
              <w:br/>
              <w:t>Rel-20</w:t>
            </w:r>
            <w:r w:rsidR="00360796">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0BE72F" w14:textId="4CC1DC4F" w:rsidR="00B51550" w:rsidRDefault="00B51550" w:rsidP="00B51550">
            <w:pPr>
              <w:pStyle w:val="CRCoverPage"/>
              <w:spacing w:after="0"/>
              <w:ind w:left="100"/>
              <w:rPr>
                <w:noProof/>
              </w:rPr>
            </w:pPr>
            <w:r>
              <w:rPr>
                <w:noProof/>
              </w:rPr>
              <w:t xml:space="preserve">The field of </w:t>
            </w:r>
            <w:r w:rsidRPr="00B51550">
              <w:rPr>
                <w:i/>
                <w:iCs/>
                <w:noProof/>
              </w:rPr>
              <w:t>nrofCandidates-CI-r16</w:t>
            </w:r>
            <w:r>
              <w:rPr>
                <w:noProof/>
              </w:rPr>
              <w:t xml:space="preserve"> was introduced for Rel-16 eURLLC based on RAN1 parameter list. In current RRC specification, there are two values (i.e. n1 and n2) for aggregationLevel1/ aggregationLevel2/ aggregationLevel4/ aggregationLevel8/ aggregationLevel16, which was added in R2 CR </w:t>
            </w:r>
            <w:r w:rsidRPr="00B51550">
              <w:rPr>
                <w:noProof/>
              </w:rPr>
              <w:t>R2-2002313</w:t>
            </w:r>
            <w:r>
              <w:rPr>
                <w:noProof/>
              </w:rPr>
              <w:t xml:space="preserve"> based on RAN1 agreement “</w:t>
            </w:r>
            <w:r w:rsidRPr="00B51550">
              <w:rPr>
                <w:noProof/>
              </w:rPr>
              <w:t>Reuse the existing methods for search space configuration to support UL CI monitoring</w:t>
            </w:r>
            <w:r>
              <w:rPr>
                <w:noProof/>
              </w:rPr>
              <w:t xml:space="preserve">” and was aligned with RRC parameter list in </w:t>
            </w:r>
            <w:r>
              <w:rPr>
                <w:rFonts w:cs="Arial"/>
                <w:lang w:eastAsia="en-GB"/>
              </w:rPr>
              <w:t>R1-1911729/ R1-1913674</w:t>
            </w:r>
            <w:r>
              <w:rPr>
                <w:noProof/>
              </w:rPr>
              <w:t>. After that, RAN1 made further agreement in RAN1#100bis emeeting as below</w:t>
            </w:r>
            <w:r w:rsidR="002D1EFD">
              <w:rPr>
                <w:noProof/>
              </w:rPr>
              <w:t>. However, no change has been made in RRC specification to reflect the RAN1 agreement.</w:t>
            </w:r>
          </w:p>
          <w:tbl>
            <w:tblPr>
              <w:tblStyle w:val="TableGrid"/>
              <w:tblW w:w="0" w:type="auto"/>
              <w:tblInd w:w="100" w:type="dxa"/>
              <w:tblLayout w:type="fixed"/>
              <w:tblLook w:val="04A0" w:firstRow="1" w:lastRow="0" w:firstColumn="1" w:lastColumn="0" w:noHBand="0" w:noVBand="1"/>
            </w:tblPr>
            <w:tblGrid>
              <w:gridCol w:w="6852"/>
            </w:tblGrid>
            <w:tr w:rsidR="00B51550" w14:paraId="72F06F55" w14:textId="77777777" w:rsidTr="00B51550">
              <w:tc>
                <w:tcPr>
                  <w:tcW w:w="6852" w:type="dxa"/>
                </w:tcPr>
                <w:p w14:paraId="0CEBF928" w14:textId="77777777" w:rsidR="00B51550" w:rsidRPr="00543F12" w:rsidRDefault="00B51550" w:rsidP="00B51550">
                  <w:r w:rsidRPr="00543F12">
                    <w:t>Up to X BDs can be configured per UL CI monitoring occasion</w:t>
                  </w:r>
                </w:p>
                <w:p w14:paraId="53C22EF3" w14:textId="77777777" w:rsidR="00B51550" w:rsidRPr="00543F12" w:rsidRDefault="00B51550" w:rsidP="00B51550">
                  <w:pPr>
                    <w:pStyle w:val="ListParagraph"/>
                    <w:numPr>
                      <w:ilvl w:val="0"/>
                      <w:numId w:val="1"/>
                    </w:numPr>
                  </w:pPr>
                  <w:r w:rsidRPr="00543F12">
                    <w:t>For ULCI monitoring occasion determination, search space sets start at a same OFDM symbol correspond to a same monitoring occasion</w:t>
                  </w:r>
                </w:p>
                <w:p w14:paraId="740B5CB5" w14:textId="02F684D0" w:rsidR="00B51550" w:rsidRDefault="00B51550" w:rsidP="00B51550">
                  <w:pPr>
                    <w:pStyle w:val="ListParagraph"/>
                    <w:numPr>
                      <w:ilvl w:val="0"/>
                      <w:numId w:val="1"/>
                    </w:numPr>
                  </w:pPr>
                  <w:r w:rsidRPr="00543F12">
                    <w:t>X=1</w:t>
                  </w:r>
                </w:p>
              </w:tc>
            </w:tr>
          </w:tbl>
          <w:p w14:paraId="59514947" w14:textId="77777777" w:rsidR="00B51550" w:rsidRDefault="00B51550" w:rsidP="00B51550">
            <w:pPr>
              <w:pStyle w:val="CRCoverPage"/>
              <w:spacing w:after="0"/>
              <w:ind w:left="100"/>
              <w:rPr>
                <w:noProof/>
              </w:rPr>
            </w:pPr>
          </w:p>
          <w:p w14:paraId="14C84837" w14:textId="77777777" w:rsidR="00B51550" w:rsidRDefault="00B51550" w:rsidP="00B51550">
            <w:pPr>
              <w:pStyle w:val="CRCoverPage"/>
              <w:spacing w:after="0"/>
              <w:ind w:left="100"/>
              <w:rPr>
                <w:noProof/>
              </w:rPr>
            </w:pPr>
            <w:r>
              <w:rPr>
                <w:noProof/>
              </w:rPr>
              <w:t>In this case, the CR is to update the RRC specification to reflect the above RAN1 agreement.</w:t>
            </w:r>
          </w:p>
          <w:p w14:paraId="708AA7DE" w14:textId="4E545832" w:rsidR="00B51550" w:rsidRPr="00B51550" w:rsidRDefault="00B51550" w:rsidP="00B5155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4C23A4" w14:textId="77777777" w:rsidR="001E41F3" w:rsidRDefault="00B51550">
            <w:pPr>
              <w:pStyle w:val="CRCoverPage"/>
              <w:spacing w:after="0"/>
              <w:ind w:left="100"/>
              <w:rPr>
                <w:noProof/>
              </w:rPr>
            </w:pPr>
            <w:r>
              <w:rPr>
                <w:noProof/>
              </w:rPr>
              <w:t xml:space="preserve">In the field description of </w:t>
            </w:r>
            <w:r w:rsidRPr="00B51550">
              <w:rPr>
                <w:i/>
                <w:iCs/>
                <w:noProof/>
              </w:rPr>
              <w:t>nrofCandidates-CI-r16</w:t>
            </w:r>
            <w:r>
              <w:rPr>
                <w:noProof/>
              </w:rPr>
              <w:t xml:space="preserve"> in clause 6.2.3:</w:t>
            </w:r>
          </w:p>
          <w:p w14:paraId="04B8D73A" w14:textId="2BF31F0B" w:rsidR="00B51550" w:rsidRDefault="00B51550" w:rsidP="00EA65A5">
            <w:pPr>
              <w:pStyle w:val="CRCoverPage"/>
              <w:numPr>
                <w:ilvl w:val="0"/>
                <w:numId w:val="5"/>
              </w:numPr>
              <w:spacing w:after="0"/>
              <w:rPr>
                <w:b/>
                <w:noProof/>
              </w:rPr>
            </w:pPr>
            <w:r>
              <w:rPr>
                <w:noProof/>
              </w:rPr>
              <w:t>Adding the sentence “</w:t>
            </w:r>
            <w:r w:rsidRPr="00B51550">
              <w:rPr>
                <w:noProof/>
              </w:rPr>
              <w:t xml:space="preserve">In this release, </w:t>
            </w:r>
            <w:r w:rsidR="00CC0533" w:rsidRPr="00CC0533">
              <w:rPr>
                <w:noProof/>
              </w:rPr>
              <w:t xml:space="preserve">only value </w:t>
            </w:r>
            <w:r w:rsidR="00CC0533" w:rsidRPr="00421E7C">
              <w:rPr>
                <w:i/>
                <w:iCs/>
                <w:noProof/>
              </w:rPr>
              <w:t>n1</w:t>
            </w:r>
            <w:r w:rsidR="00CC0533" w:rsidRPr="00CC0533">
              <w:rPr>
                <w:noProof/>
              </w:rPr>
              <w:t xml:space="preserve"> is valid</w:t>
            </w:r>
            <w:r w:rsidR="00EA65A5">
              <w:rPr>
                <w:noProof/>
              </w:rPr>
              <w:t>.</w:t>
            </w:r>
            <w:r>
              <w:rPr>
                <w:noProof/>
              </w:rPr>
              <w:t>”</w:t>
            </w:r>
            <w:r w:rsidR="00EA65A5">
              <w:rPr>
                <w:noProof/>
              </w:rPr>
              <w:t>.</w:t>
            </w:r>
          </w:p>
          <w:p w14:paraId="316788E1" w14:textId="77777777" w:rsidR="00B51550" w:rsidRDefault="00B51550" w:rsidP="00B51550">
            <w:pPr>
              <w:pStyle w:val="CRCoverPage"/>
              <w:spacing w:after="0"/>
              <w:ind w:left="100"/>
              <w:rPr>
                <w:b/>
                <w:noProof/>
              </w:rPr>
            </w:pPr>
          </w:p>
          <w:p w14:paraId="7599F689" w14:textId="422570DC" w:rsidR="00B51550" w:rsidRDefault="00B51550" w:rsidP="00B51550">
            <w:pPr>
              <w:pStyle w:val="CRCoverPage"/>
              <w:spacing w:after="0"/>
              <w:ind w:left="100"/>
              <w:rPr>
                <w:b/>
                <w:noProof/>
              </w:rPr>
            </w:pPr>
            <w:r>
              <w:rPr>
                <w:b/>
                <w:noProof/>
              </w:rPr>
              <w:t>Impact Analysis</w:t>
            </w:r>
          </w:p>
          <w:p w14:paraId="2E93DA82" w14:textId="77777777" w:rsidR="00B51550" w:rsidRDefault="00B51550" w:rsidP="00B51550">
            <w:pPr>
              <w:pStyle w:val="CRCoverPage"/>
              <w:spacing w:after="0"/>
              <w:ind w:left="100"/>
              <w:rPr>
                <w:noProof/>
                <w:u w:val="single"/>
                <w:lang w:val="sv-SE"/>
              </w:rPr>
            </w:pPr>
            <w:r>
              <w:rPr>
                <w:noProof/>
                <w:u w:val="single"/>
                <w:lang w:val="sv-SE"/>
              </w:rPr>
              <w:t>Impacted 5G architecture options:</w:t>
            </w:r>
          </w:p>
          <w:p w14:paraId="79328710" w14:textId="77777777" w:rsidR="00B51550" w:rsidRDefault="00B51550" w:rsidP="00B51550">
            <w:pPr>
              <w:pStyle w:val="CRCoverPage"/>
              <w:spacing w:after="0"/>
              <w:ind w:left="100"/>
              <w:rPr>
                <w:noProof/>
                <w:lang w:val="sv-SE"/>
              </w:rPr>
            </w:pPr>
            <w:r>
              <w:rPr>
                <w:noProof/>
                <w:lang w:val="sv-SE"/>
              </w:rPr>
              <w:t>NR SA</w:t>
            </w:r>
          </w:p>
          <w:p w14:paraId="227468DA" w14:textId="77777777" w:rsidR="00B51550" w:rsidRDefault="00B51550" w:rsidP="00B51550">
            <w:pPr>
              <w:pStyle w:val="CRCoverPage"/>
              <w:spacing w:after="0"/>
              <w:ind w:left="100"/>
              <w:rPr>
                <w:noProof/>
                <w:lang w:val="sv-SE"/>
              </w:rPr>
            </w:pPr>
          </w:p>
          <w:p w14:paraId="66E7265F" w14:textId="77777777" w:rsidR="00B51550" w:rsidRDefault="00B51550" w:rsidP="00B51550">
            <w:pPr>
              <w:pStyle w:val="CRCoverPage"/>
              <w:spacing w:after="0"/>
              <w:ind w:left="100"/>
              <w:rPr>
                <w:noProof/>
                <w:u w:val="single"/>
                <w:lang w:val="sv-SE"/>
              </w:rPr>
            </w:pPr>
            <w:r>
              <w:rPr>
                <w:noProof/>
                <w:u w:val="single"/>
                <w:lang w:val="sv-SE"/>
              </w:rPr>
              <w:t>Impacted functionality:</w:t>
            </w:r>
          </w:p>
          <w:p w14:paraId="4CB7E6AC" w14:textId="77777777" w:rsidR="00B51550" w:rsidRDefault="00B51550" w:rsidP="00B51550">
            <w:pPr>
              <w:pStyle w:val="CRCoverPage"/>
              <w:spacing w:after="0"/>
              <w:ind w:left="100"/>
              <w:rPr>
                <w:noProof/>
                <w:lang w:val="sv-SE"/>
              </w:rPr>
            </w:pPr>
            <w:r>
              <w:rPr>
                <w:rFonts w:eastAsiaTheme="minorEastAsia"/>
                <w:noProof/>
                <w:lang w:eastAsia="zh-CN"/>
              </w:rPr>
              <w:t xml:space="preserve">eURLLC, </w:t>
            </w:r>
            <w:r w:rsidRPr="00B51550">
              <w:rPr>
                <w:rFonts w:eastAsiaTheme="minorEastAsia"/>
                <w:noProof/>
                <w:lang w:eastAsia="zh-CN"/>
              </w:rPr>
              <w:t>Cancellation indication</w:t>
            </w:r>
          </w:p>
          <w:p w14:paraId="46193E5C" w14:textId="77777777" w:rsidR="00B51550" w:rsidRDefault="00B51550" w:rsidP="00B51550">
            <w:pPr>
              <w:pStyle w:val="CRCoverPage"/>
              <w:spacing w:after="0"/>
              <w:ind w:left="100"/>
              <w:rPr>
                <w:noProof/>
                <w:lang w:val="sv-SE"/>
              </w:rPr>
            </w:pPr>
          </w:p>
          <w:p w14:paraId="517A1C26" w14:textId="77777777" w:rsidR="00B51550" w:rsidRDefault="00B51550" w:rsidP="00B51550">
            <w:pPr>
              <w:pStyle w:val="CRCoverPage"/>
              <w:spacing w:after="0"/>
              <w:ind w:left="100"/>
              <w:rPr>
                <w:noProof/>
                <w:u w:val="single"/>
                <w:lang w:val="sv-SE"/>
              </w:rPr>
            </w:pPr>
            <w:r>
              <w:rPr>
                <w:noProof/>
                <w:u w:val="single"/>
                <w:lang w:val="sv-SE"/>
              </w:rPr>
              <w:t>Inter-operability:</w:t>
            </w:r>
          </w:p>
          <w:p w14:paraId="5496B7A5" w14:textId="77777777" w:rsidR="00B51550" w:rsidRDefault="00B51550" w:rsidP="00B51550">
            <w:pPr>
              <w:pStyle w:val="CRCoverPage"/>
              <w:numPr>
                <w:ilvl w:val="0"/>
                <w:numId w:val="3"/>
              </w:numPr>
              <w:spacing w:after="0"/>
              <w:rPr>
                <w:noProof/>
                <w:lang w:eastAsia="ja-JP"/>
              </w:rPr>
            </w:pPr>
            <w:r>
              <w:rPr>
                <w:noProof/>
                <w:lang w:eastAsia="ja-JP"/>
              </w:rPr>
              <w:lastRenderedPageBreak/>
              <w:t>If the network is implemented according to the CR and the UE is not</w:t>
            </w:r>
            <w:r>
              <w:rPr>
                <w:rFonts w:eastAsia="宋体"/>
                <w:noProof/>
                <w:lang w:eastAsia="zh-CN"/>
              </w:rPr>
              <w:t>,</w:t>
            </w:r>
            <w:r>
              <w:rPr>
                <w:noProof/>
                <w:lang w:eastAsia="ja-JP"/>
              </w:rPr>
              <w:t xml:space="preserve"> </w:t>
            </w:r>
            <w:r>
              <w:rPr>
                <w:rFonts w:eastAsia="宋体"/>
                <w:noProof/>
                <w:lang w:eastAsia="zh-CN"/>
              </w:rPr>
              <w:t>there is no inter-operability issue, as</w:t>
            </w:r>
            <w:r>
              <w:t xml:space="preserve"> the UE </w:t>
            </w:r>
            <w:r>
              <w:rPr>
                <w:rFonts w:eastAsia="宋体"/>
                <w:lang w:eastAsia="zh-CN"/>
              </w:rPr>
              <w:t>expects the field is configured as n1.</w:t>
            </w:r>
            <w:r>
              <w:rPr>
                <w:rFonts w:eastAsia="宋体"/>
                <w:noProof/>
                <w:lang w:eastAsia="zh-CN"/>
              </w:rPr>
              <w:t xml:space="preserve"> </w:t>
            </w:r>
          </w:p>
          <w:p w14:paraId="3510069D" w14:textId="3A5D2E2E" w:rsidR="00B51550" w:rsidRDefault="00B51550" w:rsidP="00B51550">
            <w:pPr>
              <w:pStyle w:val="CRCoverPage"/>
              <w:numPr>
                <w:ilvl w:val="0"/>
                <w:numId w:val="3"/>
              </w:numPr>
              <w:spacing w:after="0"/>
              <w:rPr>
                <w:noProof/>
                <w:lang w:eastAsia="zh-CN"/>
              </w:rPr>
            </w:pPr>
            <w:r>
              <w:rPr>
                <w:noProof/>
              </w:rPr>
              <w:t>If the UE is implemented according to the CR and the network is not</w:t>
            </w:r>
            <w:r>
              <w:rPr>
                <w:noProof/>
                <w:lang w:eastAsia="zh-CN"/>
              </w:rPr>
              <w:t xml:space="preserve">, </w:t>
            </w:r>
            <w:r>
              <w:rPr>
                <w:rFonts w:eastAsia="宋体"/>
                <w:noProof/>
                <w:lang w:eastAsia="zh-CN"/>
              </w:rPr>
              <w:t xml:space="preserve">network may set the field of </w:t>
            </w:r>
            <w:r w:rsidRPr="00B51550">
              <w:rPr>
                <w:rFonts w:eastAsia="宋体"/>
                <w:i/>
                <w:iCs/>
                <w:noProof/>
                <w:lang w:eastAsia="zh-CN"/>
              </w:rPr>
              <w:t>nrofCandidate</w:t>
            </w:r>
            <w:r>
              <w:rPr>
                <w:rFonts w:eastAsia="宋体"/>
                <w:i/>
                <w:iCs/>
                <w:noProof/>
                <w:lang w:eastAsia="zh-CN"/>
              </w:rPr>
              <w:t>s-</w:t>
            </w:r>
            <w:r w:rsidRPr="00B51550">
              <w:rPr>
                <w:rFonts w:eastAsia="宋体"/>
                <w:i/>
                <w:iCs/>
                <w:noProof/>
                <w:lang w:eastAsia="zh-CN"/>
              </w:rPr>
              <w:t>CI</w:t>
            </w:r>
            <w:r>
              <w:rPr>
                <w:rFonts w:eastAsia="宋体"/>
                <w:noProof/>
                <w:lang w:eastAsia="zh-CN"/>
              </w:rPr>
              <w:t xml:space="preserve"> to n2, and the UE can not handle it.</w:t>
            </w:r>
            <w:r w:rsidR="00D12410">
              <w:rPr>
                <w:rFonts w:eastAsia="宋体"/>
                <w:noProof/>
                <w:lang w:eastAsia="zh-CN"/>
              </w:rPr>
              <w:t xml:space="preserve"> </w:t>
            </w:r>
            <w:r w:rsidR="00D12410" w:rsidRPr="006A6BE5">
              <w:rPr>
                <w:rFonts w:eastAsia="宋体"/>
                <w:b/>
                <w:bCs/>
                <w:noProof/>
                <w:lang w:eastAsia="zh-CN"/>
              </w:rPr>
              <w:t>Therefore, the networks wanting to support this feature must implement this CR.</w:t>
            </w:r>
          </w:p>
          <w:p w14:paraId="31C656EC" w14:textId="17568824" w:rsidR="00B51550" w:rsidRPr="00B51550" w:rsidRDefault="00B51550" w:rsidP="00B51550">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A5C7C3" w:rsidR="001E41F3" w:rsidRDefault="00B51550">
            <w:pPr>
              <w:pStyle w:val="CRCoverPage"/>
              <w:spacing w:after="0"/>
              <w:ind w:left="100"/>
              <w:rPr>
                <w:noProof/>
              </w:rPr>
            </w:pPr>
            <w:r>
              <w:rPr>
                <w:noProof/>
              </w:rPr>
              <w:t>Without the CR, it can be misunderstood that n2 can be configured by the network, which is not inline with RAN1 agreement.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266F03" w:rsidR="001E41F3" w:rsidRDefault="00D12410">
            <w:pPr>
              <w:pStyle w:val="CRCoverPage"/>
              <w:spacing w:after="0"/>
              <w:ind w:left="100"/>
              <w:rPr>
                <w:noProof/>
              </w:rPr>
            </w:pPr>
            <w:r>
              <w:rPr>
                <w:noProof/>
              </w:rPr>
              <w:t>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158AA8" w:rsidR="001E41F3" w:rsidRDefault="006C1E7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751D1C" w:rsidR="001E41F3" w:rsidRDefault="006C1E7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EA78FE" w:rsidR="001E41F3" w:rsidRDefault="006C1E7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7DB23E" w14:textId="673EB169" w:rsidR="00D12410" w:rsidRPr="006A6BE5" w:rsidRDefault="00D12410" w:rsidP="00D12410">
            <w:pPr>
              <w:pStyle w:val="CRCoverPage"/>
              <w:spacing w:after="0"/>
              <w:ind w:left="100"/>
            </w:pPr>
            <w:r>
              <w:t xml:space="preserve">Revision 0 has been agreed in principle in RAN2#129bis meeting as the CR in </w:t>
            </w:r>
            <w:hyperlink r:id="rId12" w:history="1">
              <w:r w:rsidRPr="006A6BE5">
                <w:t>R2-2502272</w:t>
              </w:r>
            </w:hyperlink>
            <w:r w:rsidRPr="006A6BE5">
              <w:t>.</w:t>
            </w:r>
          </w:p>
          <w:p w14:paraId="6ACA4173" w14:textId="0E492637" w:rsidR="008863B9" w:rsidRDefault="00D12410" w:rsidP="00D12410">
            <w:pPr>
              <w:pStyle w:val="CRCoverPage"/>
              <w:spacing w:after="0"/>
              <w:ind w:left="100"/>
              <w:rPr>
                <w:noProof/>
              </w:rPr>
            </w:pPr>
            <w:r w:rsidRPr="006A6BE5">
              <w:t xml:space="preserve">Revision 1 is the resubmission of </w:t>
            </w:r>
            <w:hyperlink r:id="rId13" w:history="1">
              <w:r w:rsidRPr="006A6BE5">
                <w:t>R2-250227</w:t>
              </w:r>
            </w:hyperlink>
            <w:r w:rsidRPr="006A6BE5">
              <w:t xml:space="preserve">2 with some minor changes already </w:t>
            </w:r>
            <w:r w:rsidR="00AE5908">
              <w:t xml:space="preserve">agreed </w:t>
            </w:r>
            <w:r w:rsidRPr="006A6BE5">
              <w:t>in RAN2#129bis meeting, i.e.,</w:t>
            </w:r>
            <w:r>
              <w:t xml:space="preserve"> not have curly quotes and state on the cover page that NWs wanting to support this feature must implement this CR.</w:t>
            </w:r>
          </w:p>
        </w:tc>
      </w:tr>
    </w:tbl>
    <w:p w14:paraId="17759814" w14:textId="77777777" w:rsidR="001E41F3" w:rsidRDefault="001E41F3">
      <w:pPr>
        <w:pStyle w:val="CRCoverPage"/>
        <w:spacing w:after="0"/>
        <w:rPr>
          <w:noProof/>
          <w:sz w:val="8"/>
          <w:szCs w:val="8"/>
        </w:rPr>
      </w:pPr>
    </w:p>
    <w:p w14:paraId="11747A87" w14:textId="77777777" w:rsidR="00B51550" w:rsidRDefault="00B51550">
      <w:pPr>
        <w:rPr>
          <w:noProof/>
        </w:rPr>
        <w:sectPr w:rsidR="00B51550" w:rsidSect="000B7FED">
          <w:headerReference w:type="default" r:id="rId14"/>
          <w:footnotePr>
            <w:numRestart w:val="eachSect"/>
          </w:footnotePr>
          <w:pgSz w:w="11907" w:h="16840" w:code="9"/>
          <w:pgMar w:top="1418" w:right="1134" w:bottom="1134" w:left="1134" w:header="680" w:footer="567" w:gutter="0"/>
          <w:cols w:space="720"/>
        </w:sectPr>
      </w:pPr>
    </w:p>
    <w:p w14:paraId="00FF5D7B" w14:textId="77777777" w:rsidR="00B51550" w:rsidRPr="00C67062" w:rsidRDefault="00B51550" w:rsidP="00B51550">
      <w:pPr>
        <w:pStyle w:val="Heading3"/>
      </w:pPr>
      <w:bookmarkStart w:id="1" w:name="_Toc60777158"/>
      <w:bookmarkStart w:id="2" w:name="_Toc185487988"/>
      <w:bookmarkStart w:id="3" w:name="_Hlk54206873"/>
      <w:bookmarkStart w:id="4" w:name="_Toc60777372"/>
      <w:bookmarkStart w:id="5" w:name="_Toc185488204"/>
      <w:r w:rsidRPr="00C67062">
        <w:lastRenderedPageBreak/>
        <w:t>6.3.2</w:t>
      </w:r>
      <w:r w:rsidRPr="00C67062">
        <w:tab/>
        <w:t>Radio resource control information elements</w:t>
      </w:r>
      <w:bookmarkEnd w:id="1"/>
      <w:bookmarkEnd w:id="2"/>
    </w:p>
    <w:bookmarkEnd w:id="3"/>
    <w:p w14:paraId="6E743FDF" w14:textId="396E8EF9" w:rsidR="00B51550" w:rsidRDefault="00B51550" w:rsidP="00B51550">
      <w:pPr>
        <w:pStyle w:val="Heading4"/>
      </w:pPr>
      <w:r>
        <w:t>&lt;Unrelated part is skipped.&gt;</w:t>
      </w:r>
    </w:p>
    <w:p w14:paraId="51FA7485" w14:textId="77777777" w:rsidR="00553DE7" w:rsidRPr="001924A1" w:rsidRDefault="00553DE7" w:rsidP="00553DE7">
      <w:pPr>
        <w:pStyle w:val="Heading4"/>
      </w:pPr>
      <w:bookmarkStart w:id="6" w:name="_Toc193356813"/>
      <w:bookmarkStart w:id="7" w:name="_Toc193532210"/>
      <w:bookmarkStart w:id="8" w:name="MCCQCTEMPBM_00000412"/>
      <w:r w:rsidRPr="001924A1">
        <w:t>–</w:t>
      </w:r>
      <w:r w:rsidRPr="001924A1">
        <w:tab/>
      </w:r>
      <w:proofErr w:type="spellStart"/>
      <w:r w:rsidRPr="001924A1">
        <w:rPr>
          <w:i/>
        </w:rPr>
        <w:t>SearchSpace</w:t>
      </w:r>
      <w:bookmarkEnd w:id="6"/>
      <w:bookmarkEnd w:id="7"/>
      <w:proofErr w:type="spellEnd"/>
    </w:p>
    <w:bookmarkEnd w:id="8"/>
    <w:p w14:paraId="1054F6A6" w14:textId="77777777" w:rsidR="00553DE7" w:rsidRPr="001924A1" w:rsidRDefault="00553DE7" w:rsidP="00553DE7">
      <w:r w:rsidRPr="001924A1">
        <w:t xml:space="preserve">The IE </w:t>
      </w:r>
      <w:proofErr w:type="spellStart"/>
      <w:r w:rsidRPr="001924A1">
        <w:rPr>
          <w:i/>
        </w:rPr>
        <w:t>SearchSpace</w:t>
      </w:r>
      <w:proofErr w:type="spellEnd"/>
      <w:r w:rsidRPr="001924A1">
        <w:t xml:space="preserve"> defines how/where to search for PDCCH candidates. Each search space is associated with one </w:t>
      </w:r>
      <w:proofErr w:type="spellStart"/>
      <w:r w:rsidRPr="001924A1">
        <w:rPr>
          <w:i/>
        </w:rPr>
        <w:t>ControlResourceSet</w:t>
      </w:r>
      <w:proofErr w:type="spellEnd"/>
      <w:r w:rsidRPr="001924A1">
        <w:t xml:space="preserve">. For a scheduled </w:t>
      </w:r>
      <w:proofErr w:type="spellStart"/>
      <w:r w:rsidRPr="001924A1">
        <w:t>SCell</w:t>
      </w:r>
      <w:proofErr w:type="spellEnd"/>
      <w:r w:rsidRPr="001924A1">
        <w:t xml:space="preserve"> in the case of cross carrier scheduling, except for </w:t>
      </w:r>
      <w:proofErr w:type="spellStart"/>
      <w:r w:rsidRPr="001924A1">
        <w:rPr>
          <w:i/>
        </w:rPr>
        <w:t>nrofCandidates</w:t>
      </w:r>
      <w:proofErr w:type="spellEnd"/>
      <w:r w:rsidRPr="001924A1">
        <w:t>, all the optional fields are absent</w:t>
      </w:r>
      <w:r w:rsidRPr="001924A1">
        <w:rPr>
          <w:lang w:eastAsia="zh-CN"/>
        </w:rPr>
        <w:t xml:space="preserve"> (regardless of their presence conditions)</w:t>
      </w:r>
      <w:r w:rsidRPr="001924A1">
        <w:t xml:space="preserve">. For a scheduled </w:t>
      </w:r>
      <w:proofErr w:type="spellStart"/>
      <w:r w:rsidRPr="001924A1">
        <w:t>SpCell</w:t>
      </w:r>
      <w:proofErr w:type="spellEnd"/>
      <w:r w:rsidRPr="001924A1">
        <w:t xml:space="preserve"> in the case of the cross carrier scheduling, if the search space is linked to another search space in the scheduling </w:t>
      </w:r>
      <w:proofErr w:type="spellStart"/>
      <w:r w:rsidRPr="001924A1">
        <w:t>SCell</w:t>
      </w:r>
      <w:proofErr w:type="spellEnd"/>
      <w:r w:rsidRPr="001924A1">
        <w:t xml:space="preserve">, all the optional fields of this search space in the scheduled </w:t>
      </w:r>
      <w:proofErr w:type="spellStart"/>
      <w:r w:rsidRPr="001924A1">
        <w:t>SpCell</w:t>
      </w:r>
      <w:proofErr w:type="spellEnd"/>
      <w:r w:rsidRPr="001924A1">
        <w:t xml:space="preserve"> are absent (regardless of their presence conditions) except for </w:t>
      </w:r>
      <w:proofErr w:type="spellStart"/>
      <w:r w:rsidRPr="001924A1">
        <w:rPr>
          <w:i/>
          <w:iCs/>
        </w:rPr>
        <w:t>nrofCandidates</w:t>
      </w:r>
      <w:proofErr w:type="spellEnd"/>
      <w:r w:rsidRPr="001924A1">
        <w:t>.</w:t>
      </w:r>
    </w:p>
    <w:p w14:paraId="2686FA19" w14:textId="77777777" w:rsidR="00553DE7" w:rsidRPr="001924A1" w:rsidRDefault="00553DE7" w:rsidP="00553DE7">
      <w:pPr>
        <w:pStyle w:val="TH"/>
      </w:pPr>
      <w:proofErr w:type="spellStart"/>
      <w:r w:rsidRPr="001924A1">
        <w:rPr>
          <w:i/>
        </w:rPr>
        <w:t>SearchSpace</w:t>
      </w:r>
      <w:proofErr w:type="spellEnd"/>
      <w:r w:rsidRPr="001924A1">
        <w:t xml:space="preserve"> information element</w:t>
      </w:r>
    </w:p>
    <w:p w14:paraId="233568FA" w14:textId="77777777" w:rsidR="00553DE7" w:rsidRPr="001924A1" w:rsidRDefault="00553DE7" w:rsidP="00553DE7">
      <w:pPr>
        <w:pStyle w:val="PL"/>
        <w:rPr>
          <w:color w:val="808080"/>
        </w:rPr>
      </w:pPr>
      <w:r w:rsidRPr="001924A1">
        <w:rPr>
          <w:color w:val="808080"/>
        </w:rPr>
        <w:t>-- ASN1START</w:t>
      </w:r>
    </w:p>
    <w:p w14:paraId="5308F4C5" w14:textId="77777777" w:rsidR="00553DE7" w:rsidRPr="001924A1" w:rsidRDefault="00553DE7" w:rsidP="00553DE7">
      <w:pPr>
        <w:pStyle w:val="PL"/>
        <w:rPr>
          <w:color w:val="808080"/>
        </w:rPr>
      </w:pPr>
      <w:r w:rsidRPr="001924A1">
        <w:rPr>
          <w:color w:val="808080"/>
        </w:rPr>
        <w:t>-- TAG-SEARCHSPACE-START</w:t>
      </w:r>
    </w:p>
    <w:p w14:paraId="19A2FB04" w14:textId="77777777" w:rsidR="00553DE7" w:rsidRPr="001924A1" w:rsidRDefault="00553DE7" w:rsidP="00553DE7">
      <w:pPr>
        <w:pStyle w:val="PL"/>
      </w:pPr>
    </w:p>
    <w:p w14:paraId="1C848CF1" w14:textId="77777777" w:rsidR="00553DE7" w:rsidRPr="001924A1" w:rsidRDefault="00553DE7" w:rsidP="00553DE7">
      <w:pPr>
        <w:pStyle w:val="PL"/>
      </w:pPr>
      <w:r w:rsidRPr="001924A1">
        <w:t xml:space="preserve">SearchSpace ::=                         </w:t>
      </w:r>
      <w:r w:rsidRPr="001924A1">
        <w:rPr>
          <w:color w:val="993366"/>
        </w:rPr>
        <w:t>SEQUENCE</w:t>
      </w:r>
      <w:r w:rsidRPr="001924A1">
        <w:t xml:space="preserve"> {</w:t>
      </w:r>
    </w:p>
    <w:p w14:paraId="241FADC7" w14:textId="77777777" w:rsidR="00553DE7" w:rsidRPr="001924A1" w:rsidRDefault="00553DE7" w:rsidP="00553DE7">
      <w:pPr>
        <w:pStyle w:val="PL"/>
      </w:pPr>
      <w:r w:rsidRPr="001924A1">
        <w:t xml:space="preserve">    searchSpaceId                           SearchSpaceId,</w:t>
      </w:r>
    </w:p>
    <w:p w14:paraId="6E5A75EB" w14:textId="77777777" w:rsidR="00553DE7" w:rsidRPr="001924A1" w:rsidRDefault="00553DE7" w:rsidP="00553DE7">
      <w:pPr>
        <w:pStyle w:val="PL"/>
        <w:rPr>
          <w:color w:val="808080"/>
        </w:rPr>
      </w:pPr>
      <w:r w:rsidRPr="001924A1">
        <w:t xml:space="preserve">    controlResourceSetId                    ControlResourceSetId                                        </w:t>
      </w:r>
      <w:r w:rsidRPr="001924A1">
        <w:rPr>
          <w:color w:val="993366"/>
        </w:rPr>
        <w:t>OPTIONAL</w:t>
      </w:r>
      <w:r w:rsidRPr="001924A1">
        <w:t xml:space="preserve">,   </w:t>
      </w:r>
      <w:r w:rsidRPr="001924A1">
        <w:rPr>
          <w:color w:val="808080"/>
        </w:rPr>
        <w:t>-- Cond SetupOnly</w:t>
      </w:r>
    </w:p>
    <w:p w14:paraId="1F6AB547" w14:textId="77777777" w:rsidR="00553DE7" w:rsidRPr="001924A1" w:rsidRDefault="00553DE7" w:rsidP="00553DE7">
      <w:pPr>
        <w:pStyle w:val="PL"/>
      </w:pPr>
      <w:r w:rsidRPr="001924A1">
        <w:t xml:space="preserve">    monitoringSlotPeriodicityAndOffset      </w:t>
      </w:r>
      <w:r w:rsidRPr="001924A1">
        <w:rPr>
          <w:color w:val="993366"/>
        </w:rPr>
        <w:t>CHOICE</w:t>
      </w:r>
      <w:r w:rsidRPr="001924A1">
        <w:t xml:space="preserve"> {</w:t>
      </w:r>
    </w:p>
    <w:p w14:paraId="5BB936D7" w14:textId="77777777" w:rsidR="00553DE7" w:rsidRPr="001924A1" w:rsidRDefault="00553DE7" w:rsidP="00553DE7">
      <w:pPr>
        <w:pStyle w:val="PL"/>
      </w:pPr>
      <w:r w:rsidRPr="001924A1">
        <w:t xml:space="preserve">        sl1                                     </w:t>
      </w:r>
      <w:r w:rsidRPr="001924A1">
        <w:rPr>
          <w:color w:val="993366"/>
        </w:rPr>
        <w:t>NULL</w:t>
      </w:r>
      <w:r w:rsidRPr="001924A1">
        <w:t>,</w:t>
      </w:r>
    </w:p>
    <w:p w14:paraId="6B79ABF9" w14:textId="77777777" w:rsidR="00553DE7" w:rsidRPr="001924A1" w:rsidRDefault="00553DE7" w:rsidP="00553DE7">
      <w:pPr>
        <w:pStyle w:val="PL"/>
      </w:pPr>
      <w:r w:rsidRPr="001924A1">
        <w:t xml:space="preserve">        sl2                                     </w:t>
      </w:r>
      <w:r w:rsidRPr="001924A1">
        <w:rPr>
          <w:color w:val="993366"/>
        </w:rPr>
        <w:t>INTEGER</w:t>
      </w:r>
      <w:r w:rsidRPr="001924A1">
        <w:t xml:space="preserve"> (0..1),</w:t>
      </w:r>
    </w:p>
    <w:p w14:paraId="35C74F71" w14:textId="77777777" w:rsidR="00553DE7" w:rsidRPr="001924A1" w:rsidRDefault="00553DE7" w:rsidP="00553DE7">
      <w:pPr>
        <w:pStyle w:val="PL"/>
      </w:pPr>
      <w:r w:rsidRPr="001924A1">
        <w:t xml:space="preserve">        sl4                                     </w:t>
      </w:r>
      <w:r w:rsidRPr="001924A1">
        <w:rPr>
          <w:color w:val="993366"/>
        </w:rPr>
        <w:t>INTEGER</w:t>
      </w:r>
      <w:r w:rsidRPr="001924A1">
        <w:t xml:space="preserve"> (0..3),</w:t>
      </w:r>
    </w:p>
    <w:p w14:paraId="3A3F6FC1" w14:textId="77777777" w:rsidR="00553DE7" w:rsidRPr="001924A1" w:rsidRDefault="00553DE7" w:rsidP="00553DE7">
      <w:pPr>
        <w:pStyle w:val="PL"/>
      </w:pPr>
      <w:r w:rsidRPr="001924A1">
        <w:t xml:space="preserve">        sl5                                     </w:t>
      </w:r>
      <w:r w:rsidRPr="001924A1">
        <w:rPr>
          <w:color w:val="993366"/>
        </w:rPr>
        <w:t>INTEGER</w:t>
      </w:r>
      <w:r w:rsidRPr="001924A1">
        <w:t xml:space="preserve"> (0..4),</w:t>
      </w:r>
    </w:p>
    <w:p w14:paraId="2EAF0074" w14:textId="77777777" w:rsidR="00553DE7" w:rsidRPr="001924A1" w:rsidRDefault="00553DE7" w:rsidP="00553DE7">
      <w:pPr>
        <w:pStyle w:val="PL"/>
      </w:pPr>
      <w:r w:rsidRPr="001924A1">
        <w:t xml:space="preserve">        sl8                                     </w:t>
      </w:r>
      <w:r w:rsidRPr="001924A1">
        <w:rPr>
          <w:color w:val="993366"/>
        </w:rPr>
        <w:t>INTEGER</w:t>
      </w:r>
      <w:r w:rsidRPr="001924A1">
        <w:t xml:space="preserve"> (0..7),</w:t>
      </w:r>
    </w:p>
    <w:p w14:paraId="0AB1249B" w14:textId="77777777" w:rsidR="00553DE7" w:rsidRPr="001924A1" w:rsidRDefault="00553DE7" w:rsidP="00553DE7">
      <w:pPr>
        <w:pStyle w:val="PL"/>
      </w:pPr>
      <w:r w:rsidRPr="001924A1">
        <w:t xml:space="preserve">        sl10                                    </w:t>
      </w:r>
      <w:r w:rsidRPr="001924A1">
        <w:rPr>
          <w:color w:val="993366"/>
        </w:rPr>
        <w:t>INTEGER</w:t>
      </w:r>
      <w:r w:rsidRPr="001924A1">
        <w:t xml:space="preserve"> (0..9),</w:t>
      </w:r>
    </w:p>
    <w:p w14:paraId="48D60634" w14:textId="77777777" w:rsidR="00553DE7" w:rsidRPr="001924A1" w:rsidRDefault="00553DE7" w:rsidP="00553DE7">
      <w:pPr>
        <w:pStyle w:val="PL"/>
      </w:pPr>
      <w:r w:rsidRPr="001924A1">
        <w:t xml:space="preserve">        sl16                                    </w:t>
      </w:r>
      <w:r w:rsidRPr="001924A1">
        <w:rPr>
          <w:color w:val="993366"/>
        </w:rPr>
        <w:t>INTEGER</w:t>
      </w:r>
      <w:r w:rsidRPr="001924A1">
        <w:t xml:space="preserve"> (0..15),</w:t>
      </w:r>
    </w:p>
    <w:p w14:paraId="55B8E60F" w14:textId="77777777" w:rsidR="00553DE7" w:rsidRPr="001924A1" w:rsidRDefault="00553DE7" w:rsidP="00553DE7">
      <w:pPr>
        <w:pStyle w:val="PL"/>
      </w:pPr>
      <w:r w:rsidRPr="001924A1">
        <w:t xml:space="preserve">        sl20                                    </w:t>
      </w:r>
      <w:r w:rsidRPr="001924A1">
        <w:rPr>
          <w:color w:val="993366"/>
        </w:rPr>
        <w:t>INTEGER</w:t>
      </w:r>
      <w:r w:rsidRPr="001924A1">
        <w:t xml:space="preserve"> (0..19),</w:t>
      </w:r>
    </w:p>
    <w:p w14:paraId="315EC03E" w14:textId="77777777" w:rsidR="00553DE7" w:rsidRPr="001924A1" w:rsidRDefault="00553DE7" w:rsidP="00553DE7">
      <w:pPr>
        <w:pStyle w:val="PL"/>
      </w:pPr>
      <w:r w:rsidRPr="001924A1">
        <w:t xml:space="preserve">        sl40                                    </w:t>
      </w:r>
      <w:r w:rsidRPr="001924A1">
        <w:rPr>
          <w:color w:val="993366"/>
        </w:rPr>
        <w:t>INTEGER</w:t>
      </w:r>
      <w:r w:rsidRPr="001924A1">
        <w:t xml:space="preserve"> (0..39),</w:t>
      </w:r>
    </w:p>
    <w:p w14:paraId="1B01C87E" w14:textId="77777777" w:rsidR="00553DE7" w:rsidRPr="001924A1" w:rsidRDefault="00553DE7" w:rsidP="00553DE7">
      <w:pPr>
        <w:pStyle w:val="PL"/>
      </w:pPr>
      <w:r w:rsidRPr="001924A1">
        <w:t xml:space="preserve">        sl80                                    </w:t>
      </w:r>
      <w:r w:rsidRPr="001924A1">
        <w:rPr>
          <w:color w:val="993366"/>
        </w:rPr>
        <w:t>INTEGER</w:t>
      </w:r>
      <w:r w:rsidRPr="001924A1">
        <w:t xml:space="preserve"> (0..79),</w:t>
      </w:r>
    </w:p>
    <w:p w14:paraId="2E754591" w14:textId="77777777" w:rsidR="00553DE7" w:rsidRPr="001924A1" w:rsidRDefault="00553DE7" w:rsidP="00553DE7">
      <w:pPr>
        <w:pStyle w:val="PL"/>
      </w:pPr>
      <w:r w:rsidRPr="001924A1">
        <w:t xml:space="preserve">        sl160                                   </w:t>
      </w:r>
      <w:r w:rsidRPr="001924A1">
        <w:rPr>
          <w:color w:val="993366"/>
        </w:rPr>
        <w:t>INTEGER</w:t>
      </w:r>
      <w:r w:rsidRPr="001924A1">
        <w:t xml:space="preserve"> (0..159),</w:t>
      </w:r>
    </w:p>
    <w:p w14:paraId="63FAA391" w14:textId="77777777" w:rsidR="00553DE7" w:rsidRPr="001924A1" w:rsidRDefault="00553DE7" w:rsidP="00553DE7">
      <w:pPr>
        <w:pStyle w:val="PL"/>
      </w:pPr>
      <w:r w:rsidRPr="001924A1">
        <w:t xml:space="preserve">        sl320                                   </w:t>
      </w:r>
      <w:r w:rsidRPr="001924A1">
        <w:rPr>
          <w:color w:val="993366"/>
        </w:rPr>
        <w:t>INTEGER</w:t>
      </w:r>
      <w:r w:rsidRPr="001924A1">
        <w:t xml:space="preserve"> (0..319),</w:t>
      </w:r>
    </w:p>
    <w:p w14:paraId="2161CDFD" w14:textId="77777777" w:rsidR="00553DE7" w:rsidRPr="001924A1" w:rsidRDefault="00553DE7" w:rsidP="00553DE7">
      <w:pPr>
        <w:pStyle w:val="PL"/>
      </w:pPr>
      <w:r w:rsidRPr="001924A1">
        <w:t xml:space="preserve">        sl640                                   </w:t>
      </w:r>
      <w:r w:rsidRPr="001924A1">
        <w:rPr>
          <w:color w:val="993366"/>
        </w:rPr>
        <w:t>INTEGER</w:t>
      </w:r>
      <w:r w:rsidRPr="001924A1">
        <w:t xml:space="preserve"> (0..639),</w:t>
      </w:r>
    </w:p>
    <w:p w14:paraId="4028345C" w14:textId="77777777" w:rsidR="00553DE7" w:rsidRPr="001924A1" w:rsidRDefault="00553DE7" w:rsidP="00553DE7">
      <w:pPr>
        <w:pStyle w:val="PL"/>
      </w:pPr>
      <w:r w:rsidRPr="001924A1">
        <w:t xml:space="preserve">        sl1280                                  </w:t>
      </w:r>
      <w:r w:rsidRPr="001924A1">
        <w:rPr>
          <w:color w:val="993366"/>
        </w:rPr>
        <w:t>INTEGER</w:t>
      </w:r>
      <w:r w:rsidRPr="001924A1">
        <w:t xml:space="preserve"> (0..1279),</w:t>
      </w:r>
    </w:p>
    <w:p w14:paraId="616D71E8" w14:textId="77777777" w:rsidR="00553DE7" w:rsidRPr="001924A1" w:rsidRDefault="00553DE7" w:rsidP="00553DE7">
      <w:pPr>
        <w:pStyle w:val="PL"/>
      </w:pPr>
      <w:r w:rsidRPr="001924A1">
        <w:t xml:space="preserve">        sl2560                                  </w:t>
      </w:r>
      <w:r w:rsidRPr="001924A1">
        <w:rPr>
          <w:color w:val="993366"/>
        </w:rPr>
        <w:t>INTEGER</w:t>
      </w:r>
      <w:r w:rsidRPr="001924A1">
        <w:t xml:space="preserve"> (0..2559)</w:t>
      </w:r>
    </w:p>
    <w:p w14:paraId="3EB7ABDF" w14:textId="77777777" w:rsidR="00553DE7" w:rsidRPr="001924A1" w:rsidRDefault="00553DE7" w:rsidP="00553DE7">
      <w:pPr>
        <w:pStyle w:val="PL"/>
        <w:rPr>
          <w:color w:val="808080"/>
        </w:rPr>
      </w:pPr>
      <w:r w:rsidRPr="001924A1">
        <w:t xml:space="preserve">    }                                                                                                   </w:t>
      </w:r>
      <w:r w:rsidRPr="001924A1">
        <w:rPr>
          <w:color w:val="993366"/>
        </w:rPr>
        <w:t>OPTIONAL</w:t>
      </w:r>
      <w:r w:rsidRPr="001924A1">
        <w:t xml:space="preserve">,   </w:t>
      </w:r>
      <w:r w:rsidRPr="001924A1">
        <w:rPr>
          <w:color w:val="808080"/>
        </w:rPr>
        <w:t>-- Cond Setup4</w:t>
      </w:r>
    </w:p>
    <w:p w14:paraId="274954A4" w14:textId="77777777" w:rsidR="00553DE7" w:rsidRPr="001924A1" w:rsidRDefault="00553DE7" w:rsidP="00553DE7">
      <w:pPr>
        <w:pStyle w:val="PL"/>
        <w:rPr>
          <w:color w:val="808080"/>
        </w:rPr>
      </w:pPr>
      <w:r w:rsidRPr="001924A1">
        <w:t xml:space="preserve">    duration                                </w:t>
      </w:r>
      <w:r w:rsidRPr="001924A1">
        <w:rPr>
          <w:color w:val="993366"/>
        </w:rPr>
        <w:t>INTEGER</w:t>
      </w:r>
      <w:r w:rsidRPr="001924A1">
        <w:t xml:space="preserve"> (2..2559)                                           </w:t>
      </w:r>
      <w:r w:rsidRPr="001924A1">
        <w:rPr>
          <w:color w:val="993366"/>
        </w:rPr>
        <w:t>OPTIONAL</w:t>
      </w:r>
      <w:r w:rsidRPr="001924A1">
        <w:t xml:space="preserve">,   </w:t>
      </w:r>
      <w:r w:rsidRPr="001924A1">
        <w:rPr>
          <w:color w:val="808080"/>
        </w:rPr>
        <w:t>-- Need S</w:t>
      </w:r>
    </w:p>
    <w:p w14:paraId="4340EE1F" w14:textId="77777777" w:rsidR="00553DE7" w:rsidRPr="001924A1" w:rsidRDefault="00553DE7" w:rsidP="00553DE7">
      <w:pPr>
        <w:pStyle w:val="PL"/>
        <w:rPr>
          <w:color w:val="808080"/>
        </w:rPr>
      </w:pPr>
      <w:r w:rsidRPr="001924A1">
        <w:t xml:space="preserve">    monitoringSymbolsWithinSlot             </w:t>
      </w:r>
      <w:r w:rsidRPr="001924A1">
        <w:rPr>
          <w:color w:val="993366"/>
        </w:rPr>
        <w:t>BIT</w:t>
      </w:r>
      <w:r w:rsidRPr="001924A1">
        <w:t xml:space="preserve"> </w:t>
      </w:r>
      <w:r w:rsidRPr="001924A1">
        <w:rPr>
          <w:color w:val="993366"/>
        </w:rPr>
        <w:t>STRING</w:t>
      </w:r>
      <w:r w:rsidRPr="001924A1">
        <w:t xml:space="preserve"> (</w:t>
      </w:r>
      <w:r w:rsidRPr="001924A1">
        <w:rPr>
          <w:color w:val="993366"/>
        </w:rPr>
        <w:t>SIZE</w:t>
      </w:r>
      <w:r w:rsidRPr="001924A1">
        <w:t xml:space="preserve"> (14))                                      </w:t>
      </w:r>
      <w:r w:rsidRPr="001924A1">
        <w:rPr>
          <w:color w:val="993366"/>
        </w:rPr>
        <w:t>OPTIONAL</w:t>
      </w:r>
      <w:r w:rsidRPr="001924A1">
        <w:t xml:space="preserve">,   </w:t>
      </w:r>
      <w:r w:rsidRPr="001924A1">
        <w:rPr>
          <w:color w:val="808080"/>
        </w:rPr>
        <w:t>-- Cond Setup</w:t>
      </w:r>
    </w:p>
    <w:p w14:paraId="2CFBED3C" w14:textId="77777777" w:rsidR="00553DE7" w:rsidRPr="001924A1" w:rsidRDefault="00553DE7" w:rsidP="00553DE7">
      <w:pPr>
        <w:pStyle w:val="PL"/>
      </w:pPr>
      <w:r w:rsidRPr="001924A1">
        <w:t xml:space="preserve">    nrofCandidates                          </w:t>
      </w:r>
      <w:r w:rsidRPr="001924A1">
        <w:rPr>
          <w:color w:val="993366"/>
        </w:rPr>
        <w:t>SEQUENCE</w:t>
      </w:r>
      <w:r w:rsidRPr="001924A1">
        <w:t xml:space="preserve"> {</w:t>
      </w:r>
    </w:p>
    <w:p w14:paraId="57C8E5B2" w14:textId="77777777" w:rsidR="00553DE7" w:rsidRPr="001924A1" w:rsidRDefault="00553DE7" w:rsidP="00553DE7">
      <w:pPr>
        <w:pStyle w:val="PL"/>
      </w:pPr>
      <w:r w:rsidRPr="001924A1">
        <w:t xml:space="preserve">        aggregationLevel1                       </w:t>
      </w:r>
      <w:r w:rsidRPr="001924A1">
        <w:rPr>
          <w:color w:val="993366"/>
        </w:rPr>
        <w:t>ENUMERATED</w:t>
      </w:r>
      <w:r w:rsidRPr="001924A1">
        <w:t xml:space="preserve"> {n0, n1, n2, n3, n4, n5, n6, n8},</w:t>
      </w:r>
    </w:p>
    <w:p w14:paraId="5120C1C4" w14:textId="77777777" w:rsidR="00553DE7" w:rsidRPr="001924A1" w:rsidRDefault="00553DE7" w:rsidP="00553DE7">
      <w:pPr>
        <w:pStyle w:val="PL"/>
      </w:pPr>
      <w:r w:rsidRPr="001924A1">
        <w:t xml:space="preserve">        aggregationLevel2                       </w:t>
      </w:r>
      <w:r w:rsidRPr="001924A1">
        <w:rPr>
          <w:color w:val="993366"/>
        </w:rPr>
        <w:t>ENUMERATED</w:t>
      </w:r>
      <w:r w:rsidRPr="001924A1">
        <w:t xml:space="preserve"> {n0, n1, n2, n3, n4, n5, n6, n8},</w:t>
      </w:r>
    </w:p>
    <w:p w14:paraId="70B66FD1" w14:textId="77777777" w:rsidR="00553DE7" w:rsidRPr="001924A1" w:rsidRDefault="00553DE7" w:rsidP="00553DE7">
      <w:pPr>
        <w:pStyle w:val="PL"/>
      </w:pPr>
      <w:r w:rsidRPr="001924A1">
        <w:t xml:space="preserve">        aggregationLevel4                       </w:t>
      </w:r>
      <w:r w:rsidRPr="001924A1">
        <w:rPr>
          <w:color w:val="993366"/>
        </w:rPr>
        <w:t>ENUMERATED</w:t>
      </w:r>
      <w:r w:rsidRPr="001924A1">
        <w:t xml:space="preserve"> {n0, n1, n2, n3, n4, n5, n6, n8},</w:t>
      </w:r>
    </w:p>
    <w:p w14:paraId="21EC892F" w14:textId="77777777" w:rsidR="00553DE7" w:rsidRPr="001924A1" w:rsidRDefault="00553DE7" w:rsidP="00553DE7">
      <w:pPr>
        <w:pStyle w:val="PL"/>
      </w:pPr>
      <w:r w:rsidRPr="001924A1">
        <w:t xml:space="preserve">        aggregationLevel8                       </w:t>
      </w:r>
      <w:r w:rsidRPr="001924A1">
        <w:rPr>
          <w:color w:val="993366"/>
        </w:rPr>
        <w:t>ENUMERATED</w:t>
      </w:r>
      <w:r w:rsidRPr="001924A1">
        <w:t xml:space="preserve"> {n0, n1, n2, n3, n4, n5, n6, n8},</w:t>
      </w:r>
    </w:p>
    <w:p w14:paraId="0A57850D" w14:textId="77777777" w:rsidR="00553DE7" w:rsidRPr="001924A1" w:rsidRDefault="00553DE7" w:rsidP="00553DE7">
      <w:pPr>
        <w:pStyle w:val="PL"/>
      </w:pPr>
      <w:r w:rsidRPr="001924A1">
        <w:t xml:space="preserve">        aggregationLevel16                      </w:t>
      </w:r>
      <w:r w:rsidRPr="001924A1">
        <w:rPr>
          <w:color w:val="993366"/>
        </w:rPr>
        <w:t>ENUMERATED</w:t>
      </w:r>
      <w:r w:rsidRPr="001924A1">
        <w:t xml:space="preserve"> {n0, n1, n2, n3, n4, n5, n6, n8}</w:t>
      </w:r>
    </w:p>
    <w:p w14:paraId="5A98074F" w14:textId="77777777" w:rsidR="00553DE7" w:rsidRPr="001924A1" w:rsidRDefault="00553DE7" w:rsidP="00553DE7">
      <w:pPr>
        <w:pStyle w:val="PL"/>
        <w:rPr>
          <w:color w:val="808080"/>
        </w:rPr>
      </w:pPr>
      <w:r w:rsidRPr="001924A1">
        <w:t xml:space="preserve">    }                                                                                                   </w:t>
      </w:r>
      <w:r w:rsidRPr="001924A1">
        <w:rPr>
          <w:color w:val="993366"/>
        </w:rPr>
        <w:t>OPTIONAL</w:t>
      </w:r>
      <w:r w:rsidRPr="001924A1">
        <w:t xml:space="preserve">,   </w:t>
      </w:r>
      <w:r w:rsidRPr="001924A1">
        <w:rPr>
          <w:color w:val="808080"/>
        </w:rPr>
        <w:t>-- Cond Setup</w:t>
      </w:r>
    </w:p>
    <w:p w14:paraId="155D3566" w14:textId="77777777" w:rsidR="00553DE7" w:rsidRPr="001924A1" w:rsidRDefault="00553DE7" w:rsidP="00553DE7">
      <w:pPr>
        <w:pStyle w:val="PL"/>
      </w:pPr>
      <w:r w:rsidRPr="001924A1">
        <w:t xml:space="preserve">    searchSpaceType                         </w:t>
      </w:r>
      <w:r w:rsidRPr="001924A1">
        <w:rPr>
          <w:color w:val="993366"/>
        </w:rPr>
        <w:t>CHOICE</w:t>
      </w:r>
      <w:r w:rsidRPr="001924A1">
        <w:t xml:space="preserve"> {</w:t>
      </w:r>
    </w:p>
    <w:p w14:paraId="33D63969" w14:textId="77777777" w:rsidR="00553DE7" w:rsidRPr="001924A1" w:rsidRDefault="00553DE7" w:rsidP="00553DE7">
      <w:pPr>
        <w:pStyle w:val="PL"/>
      </w:pPr>
      <w:r w:rsidRPr="001924A1">
        <w:t xml:space="preserve">        common                                  </w:t>
      </w:r>
      <w:r w:rsidRPr="001924A1">
        <w:rPr>
          <w:color w:val="993366"/>
        </w:rPr>
        <w:t>SEQUENCE</w:t>
      </w:r>
      <w:r w:rsidRPr="001924A1">
        <w:t xml:space="preserve"> {</w:t>
      </w:r>
    </w:p>
    <w:p w14:paraId="3C654331" w14:textId="77777777" w:rsidR="00553DE7" w:rsidRPr="001924A1" w:rsidRDefault="00553DE7" w:rsidP="00553DE7">
      <w:pPr>
        <w:pStyle w:val="PL"/>
      </w:pPr>
      <w:r w:rsidRPr="001924A1">
        <w:t xml:space="preserve">            dci-Format0-0-AndFormat1-0              </w:t>
      </w:r>
      <w:r w:rsidRPr="001924A1">
        <w:rPr>
          <w:color w:val="993366"/>
        </w:rPr>
        <w:t>SEQUENCE</w:t>
      </w:r>
      <w:r w:rsidRPr="001924A1">
        <w:t xml:space="preserve"> {</w:t>
      </w:r>
    </w:p>
    <w:p w14:paraId="13CF84AC" w14:textId="77777777" w:rsidR="00553DE7" w:rsidRPr="001924A1" w:rsidRDefault="00553DE7" w:rsidP="00553DE7">
      <w:pPr>
        <w:pStyle w:val="PL"/>
      </w:pPr>
      <w:r w:rsidRPr="001924A1">
        <w:t xml:space="preserve">                ...</w:t>
      </w:r>
    </w:p>
    <w:p w14:paraId="1B21741B" w14:textId="77777777" w:rsidR="00553DE7" w:rsidRPr="001924A1" w:rsidRDefault="00553DE7" w:rsidP="00553DE7">
      <w:pPr>
        <w:pStyle w:val="PL"/>
        <w:rPr>
          <w:color w:val="808080"/>
        </w:rPr>
      </w:pPr>
      <w:r w:rsidRPr="001924A1">
        <w:t xml:space="preserve">            }                                                                                           </w:t>
      </w:r>
      <w:r w:rsidRPr="001924A1">
        <w:rPr>
          <w:color w:val="993366"/>
        </w:rPr>
        <w:t>OPTIONAL</w:t>
      </w:r>
      <w:r w:rsidRPr="001924A1">
        <w:t xml:space="preserve">,   </w:t>
      </w:r>
      <w:r w:rsidRPr="001924A1">
        <w:rPr>
          <w:color w:val="808080"/>
        </w:rPr>
        <w:t>-- Need R</w:t>
      </w:r>
    </w:p>
    <w:p w14:paraId="6D6FFD6F" w14:textId="77777777" w:rsidR="00553DE7" w:rsidRPr="001924A1" w:rsidRDefault="00553DE7" w:rsidP="00553DE7">
      <w:pPr>
        <w:pStyle w:val="PL"/>
      </w:pPr>
      <w:r w:rsidRPr="001924A1">
        <w:lastRenderedPageBreak/>
        <w:t xml:space="preserve">            dci-Format2-0                           </w:t>
      </w:r>
      <w:r w:rsidRPr="001924A1">
        <w:rPr>
          <w:color w:val="993366"/>
        </w:rPr>
        <w:t>SEQUENCE</w:t>
      </w:r>
      <w:r w:rsidRPr="001924A1">
        <w:t xml:space="preserve"> {</w:t>
      </w:r>
    </w:p>
    <w:p w14:paraId="7C5A6C0E" w14:textId="77777777" w:rsidR="00553DE7" w:rsidRPr="001924A1" w:rsidRDefault="00553DE7" w:rsidP="00553DE7">
      <w:pPr>
        <w:pStyle w:val="PL"/>
      </w:pPr>
      <w:r w:rsidRPr="001924A1">
        <w:t xml:space="preserve">                nrofCandidates-SFI                      </w:t>
      </w:r>
      <w:r w:rsidRPr="001924A1">
        <w:rPr>
          <w:color w:val="993366"/>
        </w:rPr>
        <w:t>SEQUENCE</w:t>
      </w:r>
      <w:r w:rsidRPr="001924A1">
        <w:t xml:space="preserve"> {</w:t>
      </w:r>
    </w:p>
    <w:p w14:paraId="33F0421C" w14:textId="77777777" w:rsidR="00553DE7" w:rsidRPr="001924A1" w:rsidRDefault="00553DE7" w:rsidP="00553DE7">
      <w:pPr>
        <w:pStyle w:val="PL"/>
        <w:rPr>
          <w:color w:val="808080"/>
        </w:rPr>
      </w:pPr>
      <w:r w:rsidRPr="001924A1">
        <w:t xml:space="preserve">                    aggregationLevel1                       </w:t>
      </w:r>
      <w:r w:rsidRPr="001924A1">
        <w:rPr>
          <w:color w:val="993366"/>
        </w:rPr>
        <w:t>ENUMERATED</w:t>
      </w:r>
      <w:r w:rsidRPr="001924A1">
        <w:t xml:space="preserve"> {n1, n2}                         </w:t>
      </w:r>
      <w:r w:rsidRPr="001924A1">
        <w:rPr>
          <w:color w:val="993366"/>
        </w:rPr>
        <w:t>OPTIONAL</w:t>
      </w:r>
      <w:r w:rsidRPr="001924A1">
        <w:t xml:space="preserve">,   </w:t>
      </w:r>
      <w:r w:rsidRPr="001924A1">
        <w:rPr>
          <w:color w:val="808080"/>
        </w:rPr>
        <w:t>-- Need R</w:t>
      </w:r>
    </w:p>
    <w:p w14:paraId="2324EABD" w14:textId="77777777" w:rsidR="00553DE7" w:rsidRPr="001924A1" w:rsidRDefault="00553DE7" w:rsidP="00553DE7">
      <w:pPr>
        <w:pStyle w:val="PL"/>
        <w:rPr>
          <w:color w:val="808080"/>
        </w:rPr>
      </w:pPr>
      <w:r w:rsidRPr="001924A1">
        <w:t xml:space="preserve">                    aggregationLevel2                       </w:t>
      </w:r>
      <w:r w:rsidRPr="001924A1">
        <w:rPr>
          <w:color w:val="993366"/>
        </w:rPr>
        <w:t>ENUMERATED</w:t>
      </w:r>
      <w:r w:rsidRPr="001924A1">
        <w:t xml:space="preserve"> {n1, n2}                         </w:t>
      </w:r>
      <w:r w:rsidRPr="001924A1">
        <w:rPr>
          <w:color w:val="993366"/>
        </w:rPr>
        <w:t>OPTIONAL</w:t>
      </w:r>
      <w:r w:rsidRPr="001924A1">
        <w:t xml:space="preserve">,   </w:t>
      </w:r>
      <w:r w:rsidRPr="001924A1">
        <w:rPr>
          <w:color w:val="808080"/>
        </w:rPr>
        <w:t>-- Need R</w:t>
      </w:r>
    </w:p>
    <w:p w14:paraId="5A4E21D6" w14:textId="77777777" w:rsidR="00553DE7" w:rsidRPr="001924A1" w:rsidRDefault="00553DE7" w:rsidP="00553DE7">
      <w:pPr>
        <w:pStyle w:val="PL"/>
        <w:rPr>
          <w:color w:val="808080"/>
        </w:rPr>
      </w:pPr>
      <w:r w:rsidRPr="001924A1">
        <w:t xml:space="preserve">                    aggregationLevel4                       </w:t>
      </w:r>
      <w:r w:rsidRPr="001924A1">
        <w:rPr>
          <w:color w:val="993366"/>
        </w:rPr>
        <w:t>ENUMERATED</w:t>
      </w:r>
      <w:r w:rsidRPr="001924A1">
        <w:t xml:space="preserve"> {n1, n2}                         </w:t>
      </w:r>
      <w:r w:rsidRPr="001924A1">
        <w:rPr>
          <w:color w:val="993366"/>
        </w:rPr>
        <w:t>OPTIONAL</w:t>
      </w:r>
      <w:r w:rsidRPr="001924A1">
        <w:t xml:space="preserve">,   </w:t>
      </w:r>
      <w:r w:rsidRPr="001924A1">
        <w:rPr>
          <w:color w:val="808080"/>
        </w:rPr>
        <w:t>-- Need R</w:t>
      </w:r>
    </w:p>
    <w:p w14:paraId="0274EC08" w14:textId="77777777" w:rsidR="00553DE7" w:rsidRPr="001924A1" w:rsidRDefault="00553DE7" w:rsidP="00553DE7">
      <w:pPr>
        <w:pStyle w:val="PL"/>
        <w:rPr>
          <w:color w:val="808080"/>
        </w:rPr>
      </w:pPr>
      <w:r w:rsidRPr="001924A1">
        <w:t xml:space="preserve">                    aggregationLevel8                       </w:t>
      </w:r>
      <w:r w:rsidRPr="001924A1">
        <w:rPr>
          <w:color w:val="993366"/>
        </w:rPr>
        <w:t>ENUMERATED</w:t>
      </w:r>
      <w:r w:rsidRPr="001924A1">
        <w:t xml:space="preserve"> {n1, n2}                         </w:t>
      </w:r>
      <w:r w:rsidRPr="001924A1">
        <w:rPr>
          <w:color w:val="993366"/>
        </w:rPr>
        <w:t>OPTIONAL</w:t>
      </w:r>
      <w:r w:rsidRPr="001924A1">
        <w:t xml:space="preserve">,   </w:t>
      </w:r>
      <w:r w:rsidRPr="001924A1">
        <w:rPr>
          <w:color w:val="808080"/>
        </w:rPr>
        <w:t>-- Need R</w:t>
      </w:r>
    </w:p>
    <w:p w14:paraId="5A8FA7DA" w14:textId="77777777" w:rsidR="00553DE7" w:rsidRPr="001924A1" w:rsidRDefault="00553DE7" w:rsidP="00553DE7">
      <w:pPr>
        <w:pStyle w:val="PL"/>
        <w:rPr>
          <w:color w:val="808080"/>
        </w:rPr>
      </w:pPr>
      <w:r w:rsidRPr="001924A1">
        <w:t xml:space="preserve">                    aggregationLevel16                      </w:t>
      </w:r>
      <w:r w:rsidRPr="001924A1">
        <w:rPr>
          <w:color w:val="993366"/>
        </w:rPr>
        <w:t>ENUMERATED</w:t>
      </w:r>
      <w:r w:rsidRPr="001924A1">
        <w:t xml:space="preserve"> {n1, n2}                         </w:t>
      </w:r>
      <w:r w:rsidRPr="001924A1">
        <w:rPr>
          <w:color w:val="993366"/>
        </w:rPr>
        <w:t>OPTIONAL</w:t>
      </w:r>
      <w:r w:rsidRPr="001924A1">
        <w:t xml:space="preserve">    </w:t>
      </w:r>
      <w:r w:rsidRPr="001924A1">
        <w:rPr>
          <w:color w:val="808080"/>
        </w:rPr>
        <w:t>-- Need R</w:t>
      </w:r>
    </w:p>
    <w:p w14:paraId="542731D6" w14:textId="77777777" w:rsidR="00553DE7" w:rsidRPr="001924A1" w:rsidRDefault="00553DE7" w:rsidP="00553DE7">
      <w:pPr>
        <w:pStyle w:val="PL"/>
      </w:pPr>
      <w:r w:rsidRPr="001924A1">
        <w:t xml:space="preserve">                },</w:t>
      </w:r>
    </w:p>
    <w:p w14:paraId="7EAFAED6" w14:textId="77777777" w:rsidR="00553DE7" w:rsidRPr="001924A1" w:rsidRDefault="00553DE7" w:rsidP="00553DE7">
      <w:pPr>
        <w:pStyle w:val="PL"/>
      </w:pPr>
      <w:r w:rsidRPr="001924A1">
        <w:t xml:space="preserve">                ...</w:t>
      </w:r>
    </w:p>
    <w:p w14:paraId="34D34E9D" w14:textId="77777777" w:rsidR="00553DE7" w:rsidRPr="001924A1" w:rsidRDefault="00553DE7" w:rsidP="00553DE7">
      <w:pPr>
        <w:pStyle w:val="PL"/>
        <w:rPr>
          <w:color w:val="808080"/>
        </w:rPr>
      </w:pPr>
      <w:r w:rsidRPr="001924A1">
        <w:t xml:space="preserve">            }                                                                                           </w:t>
      </w:r>
      <w:r w:rsidRPr="001924A1">
        <w:rPr>
          <w:color w:val="993366"/>
        </w:rPr>
        <w:t>OPTIONAL</w:t>
      </w:r>
      <w:r w:rsidRPr="001924A1">
        <w:t xml:space="preserve">,   </w:t>
      </w:r>
      <w:r w:rsidRPr="001924A1">
        <w:rPr>
          <w:color w:val="808080"/>
        </w:rPr>
        <w:t>-- Need R</w:t>
      </w:r>
    </w:p>
    <w:p w14:paraId="297BB514" w14:textId="77777777" w:rsidR="00553DE7" w:rsidRPr="001924A1" w:rsidRDefault="00553DE7" w:rsidP="00553DE7">
      <w:pPr>
        <w:pStyle w:val="PL"/>
      </w:pPr>
      <w:r w:rsidRPr="001924A1">
        <w:t xml:space="preserve">            dci-Format2-1                           </w:t>
      </w:r>
      <w:r w:rsidRPr="001924A1">
        <w:rPr>
          <w:color w:val="993366"/>
        </w:rPr>
        <w:t>SEQUENCE</w:t>
      </w:r>
      <w:r w:rsidRPr="001924A1">
        <w:t xml:space="preserve"> {</w:t>
      </w:r>
    </w:p>
    <w:p w14:paraId="09DE8427" w14:textId="77777777" w:rsidR="00553DE7" w:rsidRPr="001924A1" w:rsidRDefault="00553DE7" w:rsidP="00553DE7">
      <w:pPr>
        <w:pStyle w:val="PL"/>
      </w:pPr>
      <w:r w:rsidRPr="001924A1">
        <w:t xml:space="preserve">                ...</w:t>
      </w:r>
    </w:p>
    <w:p w14:paraId="38809560" w14:textId="77777777" w:rsidR="00553DE7" w:rsidRPr="001924A1" w:rsidRDefault="00553DE7" w:rsidP="00553DE7">
      <w:pPr>
        <w:pStyle w:val="PL"/>
        <w:rPr>
          <w:color w:val="808080"/>
        </w:rPr>
      </w:pPr>
      <w:r w:rsidRPr="001924A1">
        <w:t xml:space="preserve">            }                                                                                           </w:t>
      </w:r>
      <w:r w:rsidRPr="001924A1">
        <w:rPr>
          <w:color w:val="993366"/>
        </w:rPr>
        <w:t>OPTIONAL</w:t>
      </w:r>
      <w:r w:rsidRPr="001924A1">
        <w:t xml:space="preserve">,   </w:t>
      </w:r>
      <w:r w:rsidRPr="001924A1">
        <w:rPr>
          <w:color w:val="808080"/>
        </w:rPr>
        <w:t>-- Need R</w:t>
      </w:r>
    </w:p>
    <w:p w14:paraId="37EF491C" w14:textId="77777777" w:rsidR="00553DE7" w:rsidRPr="001924A1" w:rsidRDefault="00553DE7" w:rsidP="00553DE7">
      <w:pPr>
        <w:pStyle w:val="PL"/>
      </w:pPr>
      <w:r w:rsidRPr="001924A1">
        <w:t xml:space="preserve">            dci-Format2-2                           </w:t>
      </w:r>
      <w:r w:rsidRPr="001924A1">
        <w:rPr>
          <w:color w:val="993366"/>
        </w:rPr>
        <w:t>SEQUENCE</w:t>
      </w:r>
      <w:r w:rsidRPr="001924A1">
        <w:t xml:space="preserve"> {</w:t>
      </w:r>
    </w:p>
    <w:p w14:paraId="71D48AB7" w14:textId="77777777" w:rsidR="00553DE7" w:rsidRPr="001924A1" w:rsidRDefault="00553DE7" w:rsidP="00553DE7">
      <w:pPr>
        <w:pStyle w:val="PL"/>
      </w:pPr>
      <w:r w:rsidRPr="001924A1">
        <w:t xml:space="preserve">                ...</w:t>
      </w:r>
    </w:p>
    <w:p w14:paraId="01DA7CA1" w14:textId="77777777" w:rsidR="00553DE7" w:rsidRPr="001924A1" w:rsidRDefault="00553DE7" w:rsidP="00553DE7">
      <w:pPr>
        <w:pStyle w:val="PL"/>
        <w:rPr>
          <w:color w:val="808080"/>
        </w:rPr>
      </w:pPr>
      <w:r w:rsidRPr="001924A1">
        <w:t xml:space="preserve">            }                                                                                           </w:t>
      </w:r>
      <w:r w:rsidRPr="001924A1">
        <w:rPr>
          <w:color w:val="993366"/>
        </w:rPr>
        <w:t>OPTIONAL</w:t>
      </w:r>
      <w:r w:rsidRPr="001924A1">
        <w:t xml:space="preserve">,   </w:t>
      </w:r>
      <w:r w:rsidRPr="001924A1">
        <w:rPr>
          <w:color w:val="808080"/>
        </w:rPr>
        <w:t>-- Need R</w:t>
      </w:r>
    </w:p>
    <w:p w14:paraId="35EBE090" w14:textId="77777777" w:rsidR="00553DE7" w:rsidRPr="001924A1" w:rsidRDefault="00553DE7" w:rsidP="00553DE7">
      <w:pPr>
        <w:pStyle w:val="PL"/>
      </w:pPr>
      <w:r w:rsidRPr="001924A1">
        <w:t xml:space="preserve">            dci-Format2-3                           </w:t>
      </w:r>
      <w:r w:rsidRPr="001924A1">
        <w:rPr>
          <w:color w:val="993366"/>
        </w:rPr>
        <w:t>SEQUENCE</w:t>
      </w:r>
      <w:r w:rsidRPr="001924A1">
        <w:t xml:space="preserve"> {</w:t>
      </w:r>
    </w:p>
    <w:p w14:paraId="3512D75F" w14:textId="77777777" w:rsidR="00553DE7" w:rsidRPr="001924A1" w:rsidRDefault="00553DE7" w:rsidP="00553DE7">
      <w:pPr>
        <w:pStyle w:val="PL"/>
        <w:rPr>
          <w:color w:val="808080"/>
        </w:rPr>
      </w:pPr>
      <w:r w:rsidRPr="001924A1">
        <w:t xml:space="preserve">                dummy1                                  </w:t>
      </w:r>
      <w:r w:rsidRPr="001924A1">
        <w:rPr>
          <w:color w:val="993366"/>
        </w:rPr>
        <w:t>ENUMERATED</w:t>
      </w:r>
      <w:r w:rsidRPr="001924A1">
        <w:t xml:space="preserve"> {sl1, sl2, sl4, sl5, sl8, sl10, sl16, sl20}  </w:t>
      </w:r>
      <w:r w:rsidRPr="001924A1">
        <w:rPr>
          <w:color w:val="993366"/>
        </w:rPr>
        <w:t>OPTIONAL</w:t>
      </w:r>
      <w:r w:rsidRPr="001924A1">
        <w:t xml:space="preserve">,   </w:t>
      </w:r>
      <w:r w:rsidRPr="001924A1">
        <w:rPr>
          <w:color w:val="808080"/>
        </w:rPr>
        <w:t>-- Cond Setup</w:t>
      </w:r>
    </w:p>
    <w:p w14:paraId="2EDD26F0" w14:textId="77777777" w:rsidR="00553DE7" w:rsidRPr="001924A1" w:rsidRDefault="00553DE7" w:rsidP="00553DE7">
      <w:pPr>
        <w:pStyle w:val="PL"/>
      </w:pPr>
      <w:r w:rsidRPr="001924A1">
        <w:t xml:space="preserve">                dummy2                                  </w:t>
      </w:r>
      <w:r w:rsidRPr="001924A1">
        <w:rPr>
          <w:color w:val="993366"/>
        </w:rPr>
        <w:t>ENUMERATED</w:t>
      </w:r>
      <w:r w:rsidRPr="001924A1">
        <w:t xml:space="preserve"> {n1, n2},</w:t>
      </w:r>
    </w:p>
    <w:p w14:paraId="752B8D57" w14:textId="77777777" w:rsidR="00553DE7" w:rsidRPr="001924A1" w:rsidRDefault="00553DE7" w:rsidP="00553DE7">
      <w:pPr>
        <w:pStyle w:val="PL"/>
      </w:pPr>
      <w:r w:rsidRPr="001924A1">
        <w:t xml:space="preserve">                ...</w:t>
      </w:r>
    </w:p>
    <w:p w14:paraId="22DA3FBD" w14:textId="77777777" w:rsidR="00553DE7" w:rsidRPr="001924A1" w:rsidRDefault="00553DE7" w:rsidP="00553DE7">
      <w:pPr>
        <w:pStyle w:val="PL"/>
        <w:rPr>
          <w:color w:val="808080"/>
        </w:rPr>
      </w:pPr>
      <w:r w:rsidRPr="001924A1">
        <w:t xml:space="preserve">            }                                                                                           </w:t>
      </w:r>
      <w:r w:rsidRPr="001924A1">
        <w:rPr>
          <w:color w:val="993366"/>
        </w:rPr>
        <w:t>OPTIONAL</w:t>
      </w:r>
      <w:r w:rsidRPr="001924A1">
        <w:t xml:space="preserve">    </w:t>
      </w:r>
      <w:r w:rsidRPr="001924A1">
        <w:rPr>
          <w:color w:val="808080"/>
        </w:rPr>
        <w:t>-- Need R</w:t>
      </w:r>
    </w:p>
    <w:p w14:paraId="29CBF653" w14:textId="77777777" w:rsidR="00553DE7" w:rsidRPr="001924A1" w:rsidRDefault="00553DE7" w:rsidP="00553DE7">
      <w:pPr>
        <w:pStyle w:val="PL"/>
      </w:pPr>
      <w:r w:rsidRPr="001924A1">
        <w:t xml:space="preserve">        },</w:t>
      </w:r>
    </w:p>
    <w:p w14:paraId="10B59EA1" w14:textId="77777777" w:rsidR="00553DE7" w:rsidRPr="001924A1" w:rsidRDefault="00553DE7" w:rsidP="00553DE7">
      <w:pPr>
        <w:pStyle w:val="PL"/>
      </w:pPr>
      <w:r w:rsidRPr="001924A1">
        <w:t xml:space="preserve">        ue-Specific                                 </w:t>
      </w:r>
      <w:r w:rsidRPr="001924A1">
        <w:rPr>
          <w:color w:val="993366"/>
        </w:rPr>
        <w:t>SEQUENCE</w:t>
      </w:r>
      <w:r w:rsidRPr="001924A1">
        <w:t xml:space="preserve"> {</w:t>
      </w:r>
    </w:p>
    <w:p w14:paraId="22933D1D" w14:textId="77777777" w:rsidR="00553DE7" w:rsidRPr="001924A1" w:rsidRDefault="00553DE7" w:rsidP="00553DE7">
      <w:pPr>
        <w:pStyle w:val="PL"/>
      </w:pPr>
      <w:r w:rsidRPr="001924A1">
        <w:t xml:space="preserve">            dci-Formats                                 </w:t>
      </w:r>
      <w:r w:rsidRPr="001924A1">
        <w:rPr>
          <w:color w:val="993366"/>
        </w:rPr>
        <w:t>ENUMERATED</w:t>
      </w:r>
      <w:r w:rsidRPr="001924A1">
        <w:t xml:space="preserve"> {formats0-0-And-1-0, formats0-1-And-1-1},</w:t>
      </w:r>
    </w:p>
    <w:p w14:paraId="059C44F9" w14:textId="77777777" w:rsidR="00553DE7" w:rsidRPr="001924A1" w:rsidRDefault="00553DE7" w:rsidP="00553DE7">
      <w:pPr>
        <w:pStyle w:val="PL"/>
      </w:pPr>
      <w:r w:rsidRPr="001924A1">
        <w:t xml:space="preserve">            ...,</w:t>
      </w:r>
    </w:p>
    <w:p w14:paraId="570ECA37" w14:textId="77777777" w:rsidR="00553DE7" w:rsidRPr="001924A1" w:rsidRDefault="00553DE7" w:rsidP="00553DE7">
      <w:pPr>
        <w:pStyle w:val="PL"/>
      </w:pPr>
      <w:r w:rsidRPr="001924A1">
        <w:t xml:space="preserve">            [[</w:t>
      </w:r>
    </w:p>
    <w:p w14:paraId="6D707DF0" w14:textId="77777777" w:rsidR="00553DE7" w:rsidRPr="001924A1" w:rsidRDefault="00553DE7" w:rsidP="00553DE7">
      <w:pPr>
        <w:pStyle w:val="PL"/>
        <w:rPr>
          <w:color w:val="808080"/>
        </w:rPr>
      </w:pPr>
      <w:r w:rsidRPr="001924A1">
        <w:t xml:space="preserve">            dci-Formats-MT-r16                   </w:t>
      </w:r>
      <w:r w:rsidRPr="001924A1">
        <w:rPr>
          <w:color w:val="993366"/>
        </w:rPr>
        <w:t>ENUMERATED</w:t>
      </w:r>
      <w:r w:rsidRPr="001924A1">
        <w:t xml:space="preserve"> {formats2-5}                                </w:t>
      </w:r>
      <w:r w:rsidRPr="001924A1">
        <w:rPr>
          <w:color w:val="993366"/>
        </w:rPr>
        <w:t>OPTIONAL</w:t>
      </w:r>
      <w:r w:rsidRPr="001924A1">
        <w:t xml:space="preserve">,    </w:t>
      </w:r>
      <w:r w:rsidRPr="001924A1">
        <w:rPr>
          <w:color w:val="808080"/>
        </w:rPr>
        <w:t>-- Need R</w:t>
      </w:r>
    </w:p>
    <w:p w14:paraId="0F9C57DA" w14:textId="77777777" w:rsidR="00553DE7" w:rsidRPr="001924A1" w:rsidRDefault="00553DE7" w:rsidP="00553DE7">
      <w:pPr>
        <w:pStyle w:val="PL"/>
      </w:pPr>
      <w:r w:rsidRPr="001924A1">
        <w:t xml:space="preserve">            dci-FormatsSL-r16                    </w:t>
      </w:r>
      <w:r w:rsidRPr="001924A1">
        <w:rPr>
          <w:color w:val="993366"/>
        </w:rPr>
        <w:t>ENUMERATED</w:t>
      </w:r>
      <w:r w:rsidRPr="001924A1">
        <w:t xml:space="preserve"> {formats0-0-And-1-0, formats0-1-And-1-1, formats3-0, formats3-1,</w:t>
      </w:r>
    </w:p>
    <w:p w14:paraId="7BE2FCD1" w14:textId="77777777" w:rsidR="00553DE7" w:rsidRPr="001924A1" w:rsidRDefault="00553DE7" w:rsidP="00553DE7">
      <w:pPr>
        <w:pStyle w:val="PL"/>
        <w:rPr>
          <w:color w:val="808080"/>
        </w:rPr>
      </w:pPr>
      <w:r w:rsidRPr="001924A1">
        <w:t xml:space="preserve">                                                             formats3-0-And-3-1}                        </w:t>
      </w:r>
      <w:r w:rsidRPr="001924A1">
        <w:rPr>
          <w:color w:val="993366"/>
        </w:rPr>
        <w:t>OPTIONAL</w:t>
      </w:r>
      <w:r w:rsidRPr="001924A1">
        <w:t xml:space="preserve">,    </w:t>
      </w:r>
      <w:r w:rsidRPr="001924A1">
        <w:rPr>
          <w:color w:val="808080"/>
        </w:rPr>
        <w:t>-- Need R</w:t>
      </w:r>
    </w:p>
    <w:p w14:paraId="4E09C7B9" w14:textId="77777777" w:rsidR="00553DE7" w:rsidRPr="001924A1" w:rsidRDefault="00553DE7" w:rsidP="00553DE7">
      <w:pPr>
        <w:pStyle w:val="PL"/>
      </w:pPr>
      <w:r w:rsidRPr="001924A1">
        <w:t xml:space="preserve">            dci-FormatsExt-r16                   </w:t>
      </w:r>
      <w:r w:rsidRPr="001924A1">
        <w:rPr>
          <w:color w:val="993366"/>
        </w:rPr>
        <w:t>ENUMERATED</w:t>
      </w:r>
      <w:r w:rsidRPr="001924A1">
        <w:t xml:space="preserve"> {formats0-2-And-1-2, formats0-1-And-1-1And-0-2-And-1-2}</w:t>
      </w:r>
    </w:p>
    <w:p w14:paraId="683FF054" w14:textId="77777777" w:rsidR="00553DE7" w:rsidRPr="001924A1" w:rsidRDefault="00553DE7" w:rsidP="00553DE7">
      <w:pPr>
        <w:pStyle w:val="PL"/>
        <w:rPr>
          <w:color w:val="808080"/>
        </w:rPr>
      </w:pPr>
      <w:r w:rsidRPr="001924A1">
        <w:t xml:space="preserve">                                                                                                        </w:t>
      </w:r>
      <w:r w:rsidRPr="001924A1">
        <w:rPr>
          <w:color w:val="993366"/>
        </w:rPr>
        <w:t>OPTIONAL</w:t>
      </w:r>
      <w:r w:rsidRPr="001924A1">
        <w:t xml:space="preserve">     </w:t>
      </w:r>
      <w:r w:rsidRPr="001924A1">
        <w:rPr>
          <w:color w:val="808080"/>
        </w:rPr>
        <w:t>-- Need R</w:t>
      </w:r>
    </w:p>
    <w:p w14:paraId="77F3A479" w14:textId="77777777" w:rsidR="00553DE7" w:rsidRPr="001924A1" w:rsidRDefault="00553DE7" w:rsidP="00553DE7">
      <w:pPr>
        <w:pStyle w:val="PL"/>
      </w:pPr>
      <w:r w:rsidRPr="001924A1">
        <w:t xml:space="preserve">            ]]</w:t>
      </w:r>
    </w:p>
    <w:p w14:paraId="58F9AD9E" w14:textId="77777777" w:rsidR="00553DE7" w:rsidRPr="001924A1" w:rsidRDefault="00553DE7" w:rsidP="00553DE7">
      <w:pPr>
        <w:pStyle w:val="PL"/>
      </w:pPr>
      <w:r w:rsidRPr="001924A1">
        <w:t xml:space="preserve">        }</w:t>
      </w:r>
    </w:p>
    <w:p w14:paraId="7D866362" w14:textId="77777777" w:rsidR="00553DE7" w:rsidRPr="001924A1" w:rsidRDefault="00553DE7" w:rsidP="00553DE7">
      <w:pPr>
        <w:pStyle w:val="PL"/>
        <w:rPr>
          <w:color w:val="808080"/>
        </w:rPr>
      </w:pPr>
      <w:r w:rsidRPr="001924A1">
        <w:t xml:space="preserve">    }                                                                                                   </w:t>
      </w:r>
      <w:r w:rsidRPr="001924A1">
        <w:rPr>
          <w:color w:val="993366"/>
        </w:rPr>
        <w:t>OPTIONAL</w:t>
      </w:r>
      <w:r w:rsidRPr="001924A1">
        <w:t xml:space="preserve">    </w:t>
      </w:r>
      <w:r w:rsidRPr="001924A1">
        <w:rPr>
          <w:color w:val="808080"/>
        </w:rPr>
        <w:t>-- Cond Setup2</w:t>
      </w:r>
    </w:p>
    <w:p w14:paraId="279F9067" w14:textId="77777777" w:rsidR="00553DE7" w:rsidRPr="001924A1" w:rsidRDefault="00553DE7" w:rsidP="00553DE7">
      <w:pPr>
        <w:pStyle w:val="PL"/>
      </w:pPr>
      <w:r w:rsidRPr="001924A1">
        <w:t>}</w:t>
      </w:r>
    </w:p>
    <w:p w14:paraId="2F73852D" w14:textId="77777777" w:rsidR="00553DE7" w:rsidRPr="001924A1" w:rsidRDefault="00553DE7" w:rsidP="00553DE7">
      <w:pPr>
        <w:pStyle w:val="PL"/>
      </w:pPr>
    </w:p>
    <w:p w14:paraId="7DC8ED4E" w14:textId="77777777" w:rsidR="00553DE7" w:rsidRPr="001924A1" w:rsidRDefault="00553DE7" w:rsidP="00553DE7">
      <w:pPr>
        <w:pStyle w:val="PL"/>
      </w:pPr>
      <w:r w:rsidRPr="001924A1">
        <w:t xml:space="preserve">SearchSpaceExt-r16 ::=                   </w:t>
      </w:r>
      <w:r w:rsidRPr="001924A1">
        <w:rPr>
          <w:color w:val="993366"/>
        </w:rPr>
        <w:t>SEQUENCE</w:t>
      </w:r>
      <w:r w:rsidRPr="001924A1">
        <w:t xml:space="preserve"> {</w:t>
      </w:r>
    </w:p>
    <w:p w14:paraId="2044C100" w14:textId="77777777" w:rsidR="00553DE7" w:rsidRPr="001924A1" w:rsidRDefault="00553DE7" w:rsidP="00553DE7">
      <w:pPr>
        <w:pStyle w:val="PL"/>
        <w:rPr>
          <w:color w:val="808080"/>
        </w:rPr>
      </w:pPr>
      <w:r w:rsidRPr="001924A1">
        <w:t xml:space="preserve">    controlResourceSetId-r16                ControlResourceSetId-r16                                    </w:t>
      </w:r>
      <w:r w:rsidRPr="001924A1">
        <w:rPr>
          <w:color w:val="993366"/>
        </w:rPr>
        <w:t>OPTIONAL</w:t>
      </w:r>
      <w:r w:rsidRPr="001924A1">
        <w:t xml:space="preserve">,   </w:t>
      </w:r>
      <w:r w:rsidRPr="001924A1">
        <w:rPr>
          <w:color w:val="808080"/>
        </w:rPr>
        <w:t>-- Cond SetupOnly2</w:t>
      </w:r>
    </w:p>
    <w:p w14:paraId="08ACD3A0" w14:textId="77777777" w:rsidR="00553DE7" w:rsidRPr="001924A1" w:rsidRDefault="00553DE7" w:rsidP="00553DE7">
      <w:pPr>
        <w:pStyle w:val="PL"/>
      </w:pPr>
      <w:r w:rsidRPr="001924A1">
        <w:t xml:space="preserve">    searchSpaceType-r16                     </w:t>
      </w:r>
      <w:r w:rsidRPr="001924A1">
        <w:rPr>
          <w:color w:val="993366"/>
        </w:rPr>
        <w:t>SEQUENCE</w:t>
      </w:r>
      <w:r w:rsidRPr="001924A1">
        <w:t xml:space="preserve"> {</w:t>
      </w:r>
    </w:p>
    <w:p w14:paraId="693F648F" w14:textId="77777777" w:rsidR="00553DE7" w:rsidRPr="001924A1" w:rsidRDefault="00553DE7" w:rsidP="00553DE7">
      <w:pPr>
        <w:pStyle w:val="PL"/>
      </w:pPr>
      <w:r w:rsidRPr="001924A1">
        <w:t xml:space="preserve">        common-r16                              </w:t>
      </w:r>
      <w:r w:rsidRPr="001924A1">
        <w:rPr>
          <w:color w:val="993366"/>
        </w:rPr>
        <w:t>SEQUENCE</w:t>
      </w:r>
      <w:r w:rsidRPr="001924A1">
        <w:t xml:space="preserve"> {</w:t>
      </w:r>
    </w:p>
    <w:p w14:paraId="4001AE12" w14:textId="77777777" w:rsidR="00553DE7" w:rsidRPr="001924A1" w:rsidRDefault="00553DE7" w:rsidP="00553DE7">
      <w:pPr>
        <w:pStyle w:val="PL"/>
      </w:pPr>
      <w:r w:rsidRPr="001924A1">
        <w:t xml:space="preserve">            dci-Format2-4-r16                       </w:t>
      </w:r>
      <w:r w:rsidRPr="001924A1">
        <w:rPr>
          <w:color w:val="993366"/>
        </w:rPr>
        <w:t>SEQUENCE</w:t>
      </w:r>
      <w:r w:rsidRPr="001924A1">
        <w:t xml:space="preserve"> {</w:t>
      </w:r>
    </w:p>
    <w:p w14:paraId="1B7FC680" w14:textId="77777777" w:rsidR="00553DE7" w:rsidRPr="001924A1" w:rsidRDefault="00553DE7" w:rsidP="00553DE7">
      <w:pPr>
        <w:pStyle w:val="PL"/>
      </w:pPr>
      <w:r w:rsidRPr="001924A1">
        <w:t xml:space="preserve">                nrofCandidates-CI-r16                   </w:t>
      </w:r>
      <w:r w:rsidRPr="001924A1">
        <w:rPr>
          <w:color w:val="993366"/>
        </w:rPr>
        <w:t>SEQUENCE</w:t>
      </w:r>
      <w:r w:rsidRPr="001924A1">
        <w:t xml:space="preserve"> {</w:t>
      </w:r>
    </w:p>
    <w:p w14:paraId="0FEEEDCD" w14:textId="77777777" w:rsidR="00553DE7" w:rsidRPr="001924A1" w:rsidRDefault="00553DE7" w:rsidP="00553DE7">
      <w:pPr>
        <w:pStyle w:val="PL"/>
        <w:rPr>
          <w:color w:val="808080"/>
        </w:rPr>
      </w:pPr>
      <w:r w:rsidRPr="001924A1">
        <w:t xml:space="preserve">                    aggregationLevel1-r16                   </w:t>
      </w:r>
      <w:r w:rsidRPr="001924A1">
        <w:rPr>
          <w:color w:val="993366"/>
        </w:rPr>
        <w:t>ENUMERATED</w:t>
      </w:r>
      <w:r w:rsidRPr="001924A1">
        <w:t xml:space="preserve"> {n1, n2}                         </w:t>
      </w:r>
      <w:r w:rsidRPr="001924A1">
        <w:rPr>
          <w:color w:val="993366"/>
        </w:rPr>
        <w:t>OPTIONAL</w:t>
      </w:r>
      <w:r w:rsidRPr="001924A1">
        <w:t xml:space="preserve">,   </w:t>
      </w:r>
      <w:r w:rsidRPr="001924A1">
        <w:rPr>
          <w:color w:val="808080"/>
        </w:rPr>
        <w:t>-- Need R</w:t>
      </w:r>
    </w:p>
    <w:p w14:paraId="5C258805" w14:textId="77777777" w:rsidR="00553DE7" w:rsidRPr="001924A1" w:rsidRDefault="00553DE7" w:rsidP="00553DE7">
      <w:pPr>
        <w:pStyle w:val="PL"/>
        <w:rPr>
          <w:color w:val="808080"/>
        </w:rPr>
      </w:pPr>
      <w:r w:rsidRPr="001924A1">
        <w:t xml:space="preserve">                    aggregationLevel2-r16                   </w:t>
      </w:r>
      <w:r w:rsidRPr="001924A1">
        <w:rPr>
          <w:color w:val="993366"/>
        </w:rPr>
        <w:t>ENUMERATED</w:t>
      </w:r>
      <w:r w:rsidRPr="001924A1">
        <w:t xml:space="preserve"> {n1, n2}                         </w:t>
      </w:r>
      <w:r w:rsidRPr="001924A1">
        <w:rPr>
          <w:color w:val="993366"/>
        </w:rPr>
        <w:t>OPTIONAL</w:t>
      </w:r>
      <w:r w:rsidRPr="001924A1">
        <w:t xml:space="preserve">,   </w:t>
      </w:r>
      <w:r w:rsidRPr="001924A1">
        <w:rPr>
          <w:color w:val="808080"/>
        </w:rPr>
        <w:t>-- Need R</w:t>
      </w:r>
    </w:p>
    <w:p w14:paraId="26E00AA6" w14:textId="77777777" w:rsidR="00553DE7" w:rsidRPr="001924A1" w:rsidRDefault="00553DE7" w:rsidP="00553DE7">
      <w:pPr>
        <w:pStyle w:val="PL"/>
        <w:rPr>
          <w:color w:val="808080"/>
        </w:rPr>
      </w:pPr>
      <w:r w:rsidRPr="001924A1">
        <w:t xml:space="preserve">                    aggregationLevel4-r16                   </w:t>
      </w:r>
      <w:r w:rsidRPr="001924A1">
        <w:rPr>
          <w:color w:val="993366"/>
        </w:rPr>
        <w:t>ENUMERATED</w:t>
      </w:r>
      <w:r w:rsidRPr="001924A1">
        <w:t xml:space="preserve"> {n1, n2}                         </w:t>
      </w:r>
      <w:r w:rsidRPr="001924A1">
        <w:rPr>
          <w:color w:val="993366"/>
        </w:rPr>
        <w:t>OPTIONAL</w:t>
      </w:r>
      <w:r w:rsidRPr="001924A1">
        <w:t xml:space="preserve">,   </w:t>
      </w:r>
      <w:r w:rsidRPr="001924A1">
        <w:rPr>
          <w:color w:val="808080"/>
        </w:rPr>
        <w:t>-- Need R</w:t>
      </w:r>
    </w:p>
    <w:p w14:paraId="7C054C2E" w14:textId="77777777" w:rsidR="00553DE7" w:rsidRPr="001924A1" w:rsidRDefault="00553DE7" w:rsidP="00553DE7">
      <w:pPr>
        <w:pStyle w:val="PL"/>
        <w:rPr>
          <w:color w:val="808080"/>
        </w:rPr>
      </w:pPr>
      <w:r w:rsidRPr="001924A1">
        <w:t xml:space="preserve">                    aggregationLevel8-r16                   </w:t>
      </w:r>
      <w:r w:rsidRPr="001924A1">
        <w:rPr>
          <w:color w:val="993366"/>
        </w:rPr>
        <w:t>ENUMERATED</w:t>
      </w:r>
      <w:r w:rsidRPr="001924A1">
        <w:t xml:space="preserve"> {n1, n2}                         </w:t>
      </w:r>
      <w:r w:rsidRPr="001924A1">
        <w:rPr>
          <w:color w:val="993366"/>
        </w:rPr>
        <w:t>OPTIONAL</w:t>
      </w:r>
      <w:r w:rsidRPr="001924A1">
        <w:t xml:space="preserve">,   </w:t>
      </w:r>
      <w:r w:rsidRPr="001924A1">
        <w:rPr>
          <w:color w:val="808080"/>
        </w:rPr>
        <w:t>-- Need R</w:t>
      </w:r>
    </w:p>
    <w:p w14:paraId="724884A8" w14:textId="77777777" w:rsidR="00553DE7" w:rsidRPr="001924A1" w:rsidRDefault="00553DE7" w:rsidP="00553DE7">
      <w:pPr>
        <w:pStyle w:val="PL"/>
        <w:rPr>
          <w:color w:val="808080"/>
        </w:rPr>
      </w:pPr>
      <w:r w:rsidRPr="001924A1">
        <w:t xml:space="preserve">                    aggregationLevel16-r16                  </w:t>
      </w:r>
      <w:r w:rsidRPr="001924A1">
        <w:rPr>
          <w:color w:val="993366"/>
        </w:rPr>
        <w:t>ENUMERATED</w:t>
      </w:r>
      <w:r w:rsidRPr="001924A1">
        <w:t xml:space="preserve"> {n1, n2}                         </w:t>
      </w:r>
      <w:r w:rsidRPr="001924A1">
        <w:rPr>
          <w:color w:val="993366"/>
        </w:rPr>
        <w:t>OPTIONAL</w:t>
      </w:r>
      <w:r w:rsidRPr="001924A1">
        <w:t xml:space="preserve">    </w:t>
      </w:r>
      <w:r w:rsidRPr="001924A1">
        <w:rPr>
          <w:color w:val="808080"/>
        </w:rPr>
        <w:t>-- Need R</w:t>
      </w:r>
    </w:p>
    <w:p w14:paraId="63161C49" w14:textId="77777777" w:rsidR="00553DE7" w:rsidRPr="001924A1" w:rsidRDefault="00553DE7" w:rsidP="00553DE7">
      <w:pPr>
        <w:pStyle w:val="PL"/>
      </w:pPr>
      <w:r w:rsidRPr="001924A1">
        <w:t xml:space="preserve">                },</w:t>
      </w:r>
    </w:p>
    <w:p w14:paraId="62481514" w14:textId="77777777" w:rsidR="00553DE7" w:rsidRPr="001924A1" w:rsidRDefault="00553DE7" w:rsidP="00553DE7">
      <w:pPr>
        <w:pStyle w:val="PL"/>
      </w:pPr>
      <w:r w:rsidRPr="001924A1">
        <w:t xml:space="preserve">                ...</w:t>
      </w:r>
    </w:p>
    <w:p w14:paraId="025D8413" w14:textId="77777777" w:rsidR="00553DE7" w:rsidRPr="001924A1" w:rsidRDefault="00553DE7" w:rsidP="00553DE7">
      <w:pPr>
        <w:pStyle w:val="PL"/>
        <w:rPr>
          <w:color w:val="808080"/>
        </w:rPr>
      </w:pPr>
      <w:r w:rsidRPr="001924A1">
        <w:t xml:space="preserve">            }                                                                                           </w:t>
      </w:r>
      <w:r w:rsidRPr="001924A1">
        <w:rPr>
          <w:color w:val="993366"/>
        </w:rPr>
        <w:t>OPTIONAL</w:t>
      </w:r>
      <w:r w:rsidRPr="001924A1">
        <w:t xml:space="preserve">,   </w:t>
      </w:r>
      <w:r w:rsidRPr="001924A1">
        <w:rPr>
          <w:color w:val="808080"/>
        </w:rPr>
        <w:t>-- Need R</w:t>
      </w:r>
    </w:p>
    <w:p w14:paraId="58A07E47" w14:textId="77777777" w:rsidR="00553DE7" w:rsidRPr="001924A1" w:rsidRDefault="00553DE7" w:rsidP="00553DE7">
      <w:pPr>
        <w:pStyle w:val="PL"/>
      </w:pPr>
      <w:r w:rsidRPr="001924A1">
        <w:t xml:space="preserve">            dci-Format2-5-r16                      </w:t>
      </w:r>
      <w:r w:rsidRPr="001924A1">
        <w:rPr>
          <w:color w:val="993366"/>
        </w:rPr>
        <w:t>SEQUENCE</w:t>
      </w:r>
      <w:r w:rsidRPr="001924A1">
        <w:t xml:space="preserve"> {</w:t>
      </w:r>
    </w:p>
    <w:p w14:paraId="20195E89" w14:textId="77777777" w:rsidR="00553DE7" w:rsidRPr="001924A1" w:rsidRDefault="00553DE7" w:rsidP="00553DE7">
      <w:pPr>
        <w:pStyle w:val="PL"/>
      </w:pPr>
      <w:r w:rsidRPr="001924A1">
        <w:t xml:space="preserve">                nrofCandidates-IAB-r16                  </w:t>
      </w:r>
      <w:r w:rsidRPr="001924A1">
        <w:rPr>
          <w:color w:val="993366"/>
        </w:rPr>
        <w:t>SEQUENCE</w:t>
      </w:r>
      <w:r w:rsidRPr="001924A1">
        <w:t xml:space="preserve"> {</w:t>
      </w:r>
    </w:p>
    <w:p w14:paraId="084C781A" w14:textId="77777777" w:rsidR="00553DE7" w:rsidRPr="001924A1" w:rsidRDefault="00553DE7" w:rsidP="00553DE7">
      <w:pPr>
        <w:pStyle w:val="PL"/>
        <w:rPr>
          <w:color w:val="808080"/>
        </w:rPr>
      </w:pPr>
      <w:r w:rsidRPr="001924A1">
        <w:t xml:space="preserve">                    aggregationLevel1-r16                   </w:t>
      </w:r>
      <w:r w:rsidRPr="001924A1">
        <w:rPr>
          <w:color w:val="993366"/>
        </w:rPr>
        <w:t>ENUMERATED</w:t>
      </w:r>
      <w:r w:rsidRPr="001924A1">
        <w:t xml:space="preserve"> {n1, n2}                         </w:t>
      </w:r>
      <w:r w:rsidRPr="001924A1">
        <w:rPr>
          <w:color w:val="993366"/>
        </w:rPr>
        <w:t>OPTIONAL</w:t>
      </w:r>
      <w:r w:rsidRPr="001924A1">
        <w:t xml:space="preserve">,   </w:t>
      </w:r>
      <w:r w:rsidRPr="001924A1">
        <w:rPr>
          <w:color w:val="808080"/>
        </w:rPr>
        <w:t>-- Need R</w:t>
      </w:r>
    </w:p>
    <w:p w14:paraId="78A8381C" w14:textId="77777777" w:rsidR="00553DE7" w:rsidRPr="001924A1" w:rsidRDefault="00553DE7" w:rsidP="00553DE7">
      <w:pPr>
        <w:pStyle w:val="PL"/>
        <w:rPr>
          <w:color w:val="808080"/>
        </w:rPr>
      </w:pPr>
      <w:r w:rsidRPr="001924A1">
        <w:lastRenderedPageBreak/>
        <w:t xml:space="preserve">                    aggregationLevel2-r16                   </w:t>
      </w:r>
      <w:r w:rsidRPr="001924A1">
        <w:rPr>
          <w:color w:val="993366"/>
        </w:rPr>
        <w:t>ENUMERATED</w:t>
      </w:r>
      <w:r w:rsidRPr="001924A1">
        <w:t xml:space="preserve"> {n1, n2}                         </w:t>
      </w:r>
      <w:r w:rsidRPr="001924A1">
        <w:rPr>
          <w:color w:val="993366"/>
        </w:rPr>
        <w:t>OPTIONAL</w:t>
      </w:r>
      <w:r w:rsidRPr="001924A1">
        <w:t xml:space="preserve">,   </w:t>
      </w:r>
      <w:r w:rsidRPr="001924A1">
        <w:rPr>
          <w:color w:val="808080"/>
        </w:rPr>
        <w:t>-- Need R</w:t>
      </w:r>
    </w:p>
    <w:p w14:paraId="687D92FD" w14:textId="77777777" w:rsidR="00553DE7" w:rsidRPr="001924A1" w:rsidRDefault="00553DE7" w:rsidP="00553DE7">
      <w:pPr>
        <w:pStyle w:val="PL"/>
        <w:rPr>
          <w:color w:val="808080"/>
        </w:rPr>
      </w:pPr>
      <w:r w:rsidRPr="001924A1">
        <w:t xml:space="preserve">                    aggregationLevel4-r16                   </w:t>
      </w:r>
      <w:r w:rsidRPr="001924A1">
        <w:rPr>
          <w:color w:val="993366"/>
        </w:rPr>
        <w:t>ENUMERATED</w:t>
      </w:r>
      <w:r w:rsidRPr="001924A1">
        <w:t xml:space="preserve"> {n1, n2}                         </w:t>
      </w:r>
      <w:r w:rsidRPr="001924A1">
        <w:rPr>
          <w:color w:val="993366"/>
        </w:rPr>
        <w:t>OPTIONAL</w:t>
      </w:r>
      <w:r w:rsidRPr="001924A1">
        <w:t xml:space="preserve">,   </w:t>
      </w:r>
      <w:r w:rsidRPr="001924A1">
        <w:rPr>
          <w:color w:val="808080"/>
        </w:rPr>
        <w:t>-- Need R</w:t>
      </w:r>
    </w:p>
    <w:p w14:paraId="347CE7D3" w14:textId="77777777" w:rsidR="00553DE7" w:rsidRPr="001924A1" w:rsidRDefault="00553DE7" w:rsidP="00553DE7">
      <w:pPr>
        <w:pStyle w:val="PL"/>
        <w:rPr>
          <w:color w:val="808080"/>
        </w:rPr>
      </w:pPr>
      <w:r w:rsidRPr="001924A1">
        <w:t xml:space="preserve">                    aggregationLevel8-r16                   </w:t>
      </w:r>
      <w:r w:rsidRPr="001924A1">
        <w:rPr>
          <w:color w:val="993366"/>
        </w:rPr>
        <w:t>ENUMERATED</w:t>
      </w:r>
      <w:r w:rsidRPr="001924A1">
        <w:t xml:space="preserve"> {n1, n2}                         </w:t>
      </w:r>
      <w:r w:rsidRPr="001924A1">
        <w:rPr>
          <w:color w:val="993366"/>
        </w:rPr>
        <w:t>OPTIONAL</w:t>
      </w:r>
      <w:r w:rsidRPr="001924A1">
        <w:t xml:space="preserve">,   </w:t>
      </w:r>
      <w:r w:rsidRPr="001924A1">
        <w:rPr>
          <w:color w:val="808080"/>
        </w:rPr>
        <w:t>-- Need R</w:t>
      </w:r>
    </w:p>
    <w:p w14:paraId="36D6636B" w14:textId="77777777" w:rsidR="00553DE7" w:rsidRPr="001924A1" w:rsidRDefault="00553DE7" w:rsidP="00553DE7">
      <w:pPr>
        <w:pStyle w:val="PL"/>
        <w:rPr>
          <w:color w:val="808080"/>
        </w:rPr>
      </w:pPr>
      <w:r w:rsidRPr="001924A1">
        <w:t xml:space="preserve">                    aggregationLevel16-r16                  </w:t>
      </w:r>
      <w:r w:rsidRPr="001924A1">
        <w:rPr>
          <w:color w:val="993366"/>
        </w:rPr>
        <w:t>ENUMERATED</w:t>
      </w:r>
      <w:r w:rsidRPr="001924A1">
        <w:t xml:space="preserve"> {n1, n2}                         </w:t>
      </w:r>
      <w:r w:rsidRPr="001924A1">
        <w:rPr>
          <w:color w:val="993366"/>
        </w:rPr>
        <w:t>OPTIONAL</w:t>
      </w:r>
      <w:r w:rsidRPr="001924A1">
        <w:t xml:space="preserve">    </w:t>
      </w:r>
      <w:r w:rsidRPr="001924A1">
        <w:rPr>
          <w:color w:val="808080"/>
        </w:rPr>
        <w:t>-- Need R</w:t>
      </w:r>
    </w:p>
    <w:p w14:paraId="59B0CA93" w14:textId="77777777" w:rsidR="00553DE7" w:rsidRPr="001924A1" w:rsidRDefault="00553DE7" w:rsidP="00553DE7">
      <w:pPr>
        <w:pStyle w:val="PL"/>
      </w:pPr>
      <w:r w:rsidRPr="001924A1">
        <w:t xml:space="preserve">                },</w:t>
      </w:r>
    </w:p>
    <w:p w14:paraId="6E5846E9" w14:textId="77777777" w:rsidR="00553DE7" w:rsidRPr="001924A1" w:rsidRDefault="00553DE7" w:rsidP="00553DE7">
      <w:pPr>
        <w:pStyle w:val="PL"/>
      </w:pPr>
      <w:r w:rsidRPr="001924A1">
        <w:t xml:space="preserve">                ...</w:t>
      </w:r>
    </w:p>
    <w:p w14:paraId="4BA54CDC" w14:textId="77777777" w:rsidR="00553DE7" w:rsidRPr="001924A1" w:rsidRDefault="00553DE7" w:rsidP="00553DE7">
      <w:pPr>
        <w:pStyle w:val="PL"/>
        <w:rPr>
          <w:color w:val="808080"/>
        </w:rPr>
      </w:pPr>
      <w:r w:rsidRPr="001924A1">
        <w:t xml:space="preserve">            }                                                                                           </w:t>
      </w:r>
      <w:r w:rsidRPr="001924A1">
        <w:rPr>
          <w:color w:val="993366"/>
        </w:rPr>
        <w:t>OPTIONAL</w:t>
      </w:r>
      <w:r w:rsidRPr="001924A1">
        <w:t xml:space="preserve">,   </w:t>
      </w:r>
      <w:r w:rsidRPr="001924A1">
        <w:rPr>
          <w:color w:val="808080"/>
        </w:rPr>
        <w:t>-- Need R</w:t>
      </w:r>
    </w:p>
    <w:p w14:paraId="1F826346" w14:textId="77777777" w:rsidR="00553DE7" w:rsidRPr="001924A1" w:rsidRDefault="00553DE7" w:rsidP="00553DE7">
      <w:pPr>
        <w:pStyle w:val="PL"/>
      </w:pPr>
      <w:r w:rsidRPr="001924A1">
        <w:t xml:space="preserve">            dci-Format2-6-r16                       </w:t>
      </w:r>
      <w:r w:rsidRPr="001924A1">
        <w:rPr>
          <w:color w:val="993366"/>
        </w:rPr>
        <w:t>SEQUENCE</w:t>
      </w:r>
      <w:r w:rsidRPr="001924A1">
        <w:t xml:space="preserve"> {</w:t>
      </w:r>
    </w:p>
    <w:p w14:paraId="6827359D" w14:textId="77777777" w:rsidR="00553DE7" w:rsidRPr="001924A1" w:rsidRDefault="00553DE7" w:rsidP="00553DE7">
      <w:pPr>
        <w:pStyle w:val="PL"/>
      </w:pPr>
      <w:r w:rsidRPr="001924A1">
        <w:t xml:space="preserve">                ...</w:t>
      </w:r>
    </w:p>
    <w:p w14:paraId="4340C949" w14:textId="77777777" w:rsidR="00553DE7" w:rsidRPr="001924A1" w:rsidRDefault="00553DE7" w:rsidP="00553DE7">
      <w:pPr>
        <w:pStyle w:val="PL"/>
        <w:rPr>
          <w:color w:val="808080"/>
        </w:rPr>
      </w:pPr>
      <w:r w:rsidRPr="001924A1">
        <w:t xml:space="preserve">            }                                                                                           </w:t>
      </w:r>
      <w:r w:rsidRPr="001924A1">
        <w:rPr>
          <w:color w:val="993366"/>
        </w:rPr>
        <w:t>OPTIONAL</w:t>
      </w:r>
      <w:r w:rsidRPr="001924A1">
        <w:t xml:space="preserve">,   </w:t>
      </w:r>
      <w:r w:rsidRPr="001924A1">
        <w:rPr>
          <w:color w:val="808080"/>
        </w:rPr>
        <w:t>-- Need R</w:t>
      </w:r>
    </w:p>
    <w:p w14:paraId="2776DC06" w14:textId="77777777" w:rsidR="00553DE7" w:rsidRPr="001924A1" w:rsidRDefault="00553DE7" w:rsidP="00553DE7">
      <w:pPr>
        <w:pStyle w:val="PL"/>
      </w:pPr>
      <w:r w:rsidRPr="001924A1">
        <w:t xml:space="preserve">            ...</w:t>
      </w:r>
    </w:p>
    <w:p w14:paraId="15E3983E" w14:textId="77777777" w:rsidR="00553DE7" w:rsidRPr="001924A1" w:rsidRDefault="00553DE7" w:rsidP="00553DE7">
      <w:pPr>
        <w:pStyle w:val="PL"/>
      </w:pPr>
      <w:r w:rsidRPr="001924A1">
        <w:t xml:space="preserve">        }</w:t>
      </w:r>
    </w:p>
    <w:p w14:paraId="57542FA1" w14:textId="77777777" w:rsidR="00553DE7" w:rsidRPr="001924A1" w:rsidRDefault="00553DE7" w:rsidP="00553DE7">
      <w:pPr>
        <w:pStyle w:val="PL"/>
        <w:rPr>
          <w:color w:val="808080"/>
        </w:rPr>
      </w:pPr>
      <w:r w:rsidRPr="001924A1">
        <w:t xml:space="preserve">    }                                                                                                   </w:t>
      </w:r>
      <w:r w:rsidRPr="001924A1">
        <w:rPr>
          <w:color w:val="993366"/>
        </w:rPr>
        <w:t>OPTIONAL</w:t>
      </w:r>
      <w:r w:rsidRPr="001924A1">
        <w:t xml:space="preserve">,    </w:t>
      </w:r>
      <w:r w:rsidRPr="001924A1">
        <w:rPr>
          <w:color w:val="808080"/>
        </w:rPr>
        <w:t>-- Cond Setup3</w:t>
      </w:r>
    </w:p>
    <w:p w14:paraId="53B41AAA" w14:textId="77777777" w:rsidR="00553DE7" w:rsidRPr="001924A1" w:rsidRDefault="00553DE7" w:rsidP="00553DE7">
      <w:pPr>
        <w:pStyle w:val="PL"/>
        <w:rPr>
          <w:color w:val="808080"/>
        </w:rPr>
      </w:pPr>
      <w:r w:rsidRPr="001924A1">
        <w:t xml:space="preserve">    searchSpaceGroupIdList-r16                      </w:t>
      </w:r>
      <w:r w:rsidRPr="001924A1">
        <w:rPr>
          <w:color w:val="993366"/>
        </w:rPr>
        <w:t>SEQUENCE</w:t>
      </w:r>
      <w:r w:rsidRPr="001924A1">
        <w:t xml:space="preserve"> (</w:t>
      </w:r>
      <w:r w:rsidRPr="001924A1">
        <w:rPr>
          <w:color w:val="993366"/>
        </w:rPr>
        <w:t>SIZE</w:t>
      </w:r>
      <w:r w:rsidRPr="001924A1">
        <w:t xml:space="preserve"> (1.. 2))</w:t>
      </w:r>
      <w:r w:rsidRPr="001924A1">
        <w:rPr>
          <w:color w:val="993366"/>
        </w:rPr>
        <w:t xml:space="preserve"> OF</w:t>
      </w:r>
      <w:r w:rsidRPr="001924A1">
        <w:t xml:space="preserve"> </w:t>
      </w:r>
      <w:r w:rsidRPr="001924A1">
        <w:rPr>
          <w:color w:val="993366"/>
        </w:rPr>
        <w:t>INTEGER</w:t>
      </w:r>
      <w:r w:rsidRPr="001924A1">
        <w:t xml:space="preserve"> (0..1)           </w:t>
      </w:r>
      <w:r w:rsidRPr="001924A1">
        <w:rPr>
          <w:color w:val="993366"/>
        </w:rPr>
        <w:t>OPTIONAL</w:t>
      </w:r>
      <w:r w:rsidRPr="001924A1">
        <w:t xml:space="preserve">,    </w:t>
      </w:r>
      <w:r w:rsidRPr="001924A1">
        <w:rPr>
          <w:color w:val="808080"/>
        </w:rPr>
        <w:t>-- Need R</w:t>
      </w:r>
    </w:p>
    <w:p w14:paraId="3F6FCA2B" w14:textId="77777777" w:rsidR="00553DE7" w:rsidRPr="001924A1" w:rsidRDefault="00553DE7" w:rsidP="00553DE7">
      <w:pPr>
        <w:pStyle w:val="PL"/>
        <w:rPr>
          <w:color w:val="808080"/>
        </w:rPr>
      </w:pPr>
      <w:r w:rsidRPr="001924A1">
        <w:t xml:space="preserve">    freqMonitorLocations-r16                        </w:t>
      </w:r>
      <w:r w:rsidRPr="001924A1">
        <w:rPr>
          <w:color w:val="993366"/>
        </w:rPr>
        <w:t>BIT</w:t>
      </w:r>
      <w:r w:rsidRPr="001924A1">
        <w:t xml:space="preserve"> </w:t>
      </w:r>
      <w:r w:rsidRPr="001924A1">
        <w:rPr>
          <w:color w:val="993366"/>
        </w:rPr>
        <w:t>STRING</w:t>
      </w:r>
      <w:r w:rsidRPr="001924A1">
        <w:t xml:space="preserve"> (</w:t>
      </w:r>
      <w:r w:rsidRPr="001924A1">
        <w:rPr>
          <w:color w:val="993366"/>
        </w:rPr>
        <w:t>SIZE</w:t>
      </w:r>
      <w:r w:rsidRPr="001924A1">
        <w:t xml:space="preserve"> (5))                               </w:t>
      </w:r>
      <w:r w:rsidRPr="001924A1">
        <w:rPr>
          <w:color w:val="993366"/>
        </w:rPr>
        <w:t>OPTIONAL</w:t>
      </w:r>
      <w:r w:rsidRPr="001924A1">
        <w:t xml:space="preserve">     </w:t>
      </w:r>
      <w:r w:rsidRPr="001924A1">
        <w:rPr>
          <w:color w:val="808080"/>
        </w:rPr>
        <w:t>-- Need R</w:t>
      </w:r>
    </w:p>
    <w:p w14:paraId="3EABA85E" w14:textId="77777777" w:rsidR="00553DE7" w:rsidRPr="001924A1" w:rsidRDefault="00553DE7" w:rsidP="00553DE7">
      <w:pPr>
        <w:pStyle w:val="PL"/>
      </w:pPr>
      <w:r w:rsidRPr="001924A1">
        <w:t>}</w:t>
      </w:r>
    </w:p>
    <w:p w14:paraId="5A66E255" w14:textId="77777777" w:rsidR="00553DE7" w:rsidRPr="001924A1" w:rsidRDefault="00553DE7" w:rsidP="00553DE7">
      <w:pPr>
        <w:pStyle w:val="PL"/>
      </w:pPr>
    </w:p>
    <w:p w14:paraId="3805BBF5" w14:textId="77777777" w:rsidR="00553DE7" w:rsidRPr="001924A1" w:rsidRDefault="00553DE7" w:rsidP="00553DE7">
      <w:pPr>
        <w:pStyle w:val="PL"/>
      </w:pPr>
      <w:r w:rsidRPr="001924A1">
        <w:t xml:space="preserve">SearchSpaceExt-v1700 ::=            </w:t>
      </w:r>
      <w:r w:rsidRPr="001924A1">
        <w:rPr>
          <w:color w:val="993366"/>
        </w:rPr>
        <w:t>SEQUENCE</w:t>
      </w:r>
      <w:r w:rsidRPr="001924A1">
        <w:t xml:space="preserve"> {</w:t>
      </w:r>
    </w:p>
    <w:p w14:paraId="4F08811E" w14:textId="77777777" w:rsidR="00553DE7" w:rsidRPr="001924A1" w:rsidRDefault="00553DE7" w:rsidP="00553DE7">
      <w:pPr>
        <w:pStyle w:val="PL"/>
      </w:pPr>
      <w:r w:rsidRPr="001924A1">
        <w:t xml:space="preserve">    monitoringSlotPeriodicityAndOffset-v1710 </w:t>
      </w:r>
      <w:r w:rsidRPr="001924A1">
        <w:rPr>
          <w:color w:val="993366"/>
        </w:rPr>
        <w:t>CHOICE</w:t>
      </w:r>
      <w:r w:rsidRPr="001924A1">
        <w:t xml:space="preserve"> {</w:t>
      </w:r>
    </w:p>
    <w:p w14:paraId="144E30F2" w14:textId="77777777" w:rsidR="00553DE7" w:rsidRPr="001924A1" w:rsidRDefault="00553DE7" w:rsidP="00553DE7">
      <w:pPr>
        <w:pStyle w:val="PL"/>
      </w:pPr>
      <w:r w:rsidRPr="001924A1">
        <w:t xml:space="preserve">        sl32                                     </w:t>
      </w:r>
      <w:r w:rsidRPr="001924A1">
        <w:rPr>
          <w:color w:val="993366"/>
        </w:rPr>
        <w:t>INTEGER</w:t>
      </w:r>
      <w:r w:rsidRPr="001924A1">
        <w:t xml:space="preserve"> (0..31),</w:t>
      </w:r>
    </w:p>
    <w:p w14:paraId="16B86D9D" w14:textId="77777777" w:rsidR="00553DE7" w:rsidRPr="001924A1" w:rsidRDefault="00553DE7" w:rsidP="00553DE7">
      <w:pPr>
        <w:pStyle w:val="PL"/>
      </w:pPr>
      <w:r w:rsidRPr="001924A1">
        <w:t xml:space="preserve">        sl64                                     </w:t>
      </w:r>
      <w:r w:rsidRPr="001924A1">
        <w:rPr>
          <w:color w:val="993366"/>
        </w:rPr>
        <w:t>INTEGER</w:t>
      </w:r>
      <w:r w:rsidRPr="001924A1">
        <w:t xml:space="preserve"> (0..63),</w:t>
      </w:r>
    </w:p>
    <w:p w14:paraId="3C51CE44" w14:textId="77777777" w:rsidR="00553DE7" w:rsidRPr="001924A1" w:rsidRDefault="00553DE7" w:rsidP="00553DE7">
      <w:pPr>
        <w:pStyle w:val="PL"/>
      </w:pPr>
      <w:r w:rsidRPr="001924A1">
        <w:t xml:space="preserve">        sl128                                    </w:t>
      </w:r>
      <w:r w:rsidRPr="001924A1">
        <w:rPr>
          <w:color w:val="993366"/>
        </w:rPr>
        <w:t>INTEGER</w:t>
      </w:r>
      <w:r w:rsidRPr="001924A1">
        <w:t xml:space="preserve"> (0..127),</w:t>
      </w:r>
    </w:p>
    <w:p w14:paraId="2962E351" w14:textId="77777777" w:rsidR="00553DE7" w:rsidRPr="001924A1" w:rsidRDefault="00553DE7" w:rsidP="00553DE7">
      <w:pPr>
        <w:pStyle w:val="PL"/>
      </w:pPr>
      <w:r w:rsidRPr="001924A1">
        <w:t xml:space="preserve">        sl5120                                   </w:t>
      </w:r>
      <w:r w:rsidRPr="001924A1">
        <w:rPr>
          <w:color w:val="993366"/>
        </w:rPr>
        <w:t>INTEGER</w:t>
      </w:r>
      <w:r w:rsidRPr="001924A1">
        <w:t xml:space="preserve"> (0..5119),</w:t>
      </w:r>
    </w:p>
    <w:p w14:paraId="51B76162" w14:textId="77777777" w:rsidR="00553DE7" w:rsidRPr="001924A1" w:rsidRDefault="00553DE7" w:rsidP="00553DE7">
      <w:pPr>
        <w:pStyle w:val="PL"/>
      </w:pPr>
      <w:r w:rsidRPr="001924A1">
        <w:t xml:space="preserve">        sl10240                                  </w:t>
      </w:r>
      <w:r w:rsidRPr="001924A1">
        <w:rPr>
          <w:color w:val="993366"/>
        </w:rPr>
        <w:t>INTEGER</w:t>
      </w:r>
      <w:r w:rsidRPr="001924A1">
        <w:t xml:space="preserve"> (0..10239),</w:t>
      </w:r>
    </w:p>
    <w:p w14:paraId="031FC6F8" w14:textId="77777777" w:rsidR="00553DE7" w:rsidRPr="001924A1" w:rsidRDefault="00553DE7" w:rsidP="00553DE7">
      <w:pPr>
        <w:pStyle w:val="PL"/>
      </w:pPr>
      <w:r w:rsidRPr="001924A1">
        <w:t xml:space="preserve">        sl20480                                  </w:t>
      </w:r>
      <w:r w:rsidRPr="001924A1">
        <w:rPr>
          <w:color w:val="993366"/>
        </w:rPr>
        <w:t>INTEGER</w:t>
      </w:r>
      <w:r w:rsidRPr="001924A1">
        <w:t xml:space="preserve"> (0..20479)</w:t>
      </w:r>
    </w:p>
    <w:p w14:paraId="7520CDD0" w14:textId="77777777" w:rsidR="00553DE7" w:rsidRPr="001924A1" w:rsidRDefault="00553DE7" w:rsidP="00553DE7">
      <w:pPr>
        <w:pStyle w:val="PL"/>
        <w:rPr>
          <w:color w:val="808080"/>
        </w:rPr>
      </w:pPr>
      <w:r w:rsidRPr="001924A1">
        <w:t xml:space="preserve">    }                                                                                                   </w:t>
      </w:r>
      <w:r w:rsidRPr="001924A1">
        <w:rPr>
          <w:color w:val="993366"/>
        </w:rPr>
        <w:t>OPTIONAL</w:t>
      </w:r>
      <w:r w:rsidRPr="001924A1">
        <w:t xml:space="preserve">,   </w:t>
      </w:r>
      <w:r w:rsidRPr="001924A1">
        <w:rPr>
          <w:color w:val="808080"/>
        </w:rPr>
        <w:t>-- Cond Setup5</w:t>
      </w:r>
    </w:p>
    <w:p w14:paraId="0684ADD6" w14:textId="77777777" w:rsidR="00553DE7" w:rsidRPr="001924A1" w:rsidRDefault="00553DE7" w:rsidP="00553DE7">
      <w:pPr>
        <w:pStyle w:val="PL"/>
      </w:pPr>
      <w:r w:rsidRPr="001924A1">
        <w:t xml:space="preserve">    monitoringSlotsWithinSlotGroup-r17       </w:t>
      </w:r>
      <w:r w:rsidRPr="001924A1">
        <w:rPr>
          <w:color w:val="993366"/>
        </w:rPr>
        <w:t>CHOICE</w:t>
      </w:r>
      <w:r w:rsidRPr="001924A1">
        <w:t xml:space="preserve"> {</w:t>
      </w:r>
    </w:p>
    <w:p w14:paraId="2B0DAC4E" w14:textId="77777777" w:rsidR="00553DE7" w:rsidRPr="001924A1" w:rsidRDefault="00553DE7" w:rsidP="00553DE7">
      <w:pPr>
        <w:pStyle w:val="PL"/>
      </w:pPr>
      <w:r w:rsidRPr="001924A1">
        <w:t xml:space="preserve">        slotGroupLength4-r17                     </w:t>
      </w:r>
      <w:r w:rsidRPr="001924A1">
        <w:rPr>
          <w:color w:val="993366"/>
        </w:rPr>
        <w:t>BIT</w:t>
      </w:r>
      <w:r w:rsidRPr="001924A1">
        <w:t xml:space="preserve"> </w:t>
      </w:r>
      <w:r w:rsidRPr="001924A1">
        <w:rPr>
          <w:color w:val="993366"/>
        </w:rPr>
        <w:t>STRING</w:t>
      </w:r>
      <w:r w:rsidRPr="001924A1">
        <w:t xml:space="preserve"> (</w:t>
      </w:r>
      <w:r w:rsidRPr="001924A1">
        <w:rPr>
          <w:color w:val="993366"/>
        </w:rPr>
        <w:t>SIZE</w:t>
      </w:r>
      <w:r w:rsidRPr="001924A1">
        <w:t xml:space="preserve"> (4)),</w:t>
      </w:r>
    </w:p>
    <w:p w14:paraId="469803B4" w14:textId="77777777" w:rsidR="00553DE7" w:rsidRPr="001924A1" w:rsidRDefault="00553DE7" w:rsidP="00553DE7">
      <w:pPr>
        <w:pStyle w:val="PL"/>
      </w:pPr>
      <w:r w:rsidRPr="001924A1">
        <w:t xml:space="preserve">        slotGroupLength8-r17                     </w:t>
      </w:r>
      <w:r w:rsidRPr="001924A1">
        <w:rPr>
          <w:color w:val="993366"/>
        </w:rPr>
        <w:t>BIT</w:t>
      </w:r>
      <w:r w:rsidRPr="001924A1">
        <w:t xml:space="preserve"> </w:t>
      </w:r>
      <w:r w:rsidRPr="001924A1">
        <w:rPr>
          <w:color w:val="993366"/>
        </w:rPr>
        <w:t>STRING</w:t>
      </w:r>
      <w:r w:rsidRPr="001924A1">
        <w:t xml:space="preserve"> (</w:t>
      </w:r>
      <w:r w:rsidRPr="001924A1">
        <w:rPr>
          <w:color w:val="993366"/>
        </w:rPr>
        <w:t>SIZE</w:t>
      </w:r>
      <w:r w:rsidRPr="001924A1">
        <w:t xml:space="preserve"> (8))</w:t>
      </w:r>
    </w:p>
    <w:p w14:paraId="50D2E249" w14:textId="77777777" w:rsidR="00553DE7" w:rsidRPr="001924A1" w:rsidRDefault="00553DE7" w:rsidP="00553DE7">
      <w:pPr>
        <w:pStyle w:val="PL"/>
        <w:rPr>
          <w:color w:val="808080"/>
        </w:rPr>
      </w:pPr>
      <w:r w:rsidRPr="001924A1">
        <w:t xml:space="preserve">    }                                                                                                   </w:t>
      </w:r>
      <w:r w:rsidRPr="001924A1">
        <w:rPr>
          <w:color w:val="993366"/>
        </w:rPr>
        <w:t>OPTIONAL</w:t>
      </w:r>
      <w:r w:rsidRPr="001924A1">
        <w:t xml:space="preserve">,   </w:t>
      </w:r>
      <w:r w:rsidRPr="001924A1">
        <w:rPr>
          <w:color w:val="808080"/>
        </w:rPr>
        <w:t>-- Need R</w:t>
      </w:r>
    </w:p>
    <w:p w14:paraId="453FF8D0" w14:textId="77777777" w:rsidR="00553DE7" w:rsidRPr="001924A1" w:rsidRDefault="00553DE7" w:rsidP="00553DE7">
      <w:pPr>
        <w:pStyle w:val="PL"/>
        <w:rPr>
          <w:color w:val="808080"/>
        </w:rPr>
      </w:pPr>
      <w:r w:rsidRPr="001924A1">
        <w:t xml:space="preserve">    duration-r17                             </w:t>
      </w:r>
      <w:r w:rsidRPr="001924A1">
        <w:rPr>
          <w:color w:val="993366"/>
        </w:rPr>
        <w:t>INTEGER</w:t>
      </w:r>
      <w:r w:rsidRPr="001924A1">
        <w:t xml:space="preserve"> (4..20476)                                         </w:t>
      </w:r>
      <w:r w:rsidRPr="001924A1">
        <w:rPr>
          <w:color w:val="993366"/>
        </w:rPr>
        <w:t>OPTIONAL</w:t>
      </w:r>
      <w:r w:rsidRPr="001924A1">
        <w:t xml:space="preserve">,   </w:t>
      </w:r>
      <w:r w:rsidRPr="001924A1">
        <w:rPr>
          <w:color w:val="808080"/>
        </w:rPr>
        <w:t>-- Need R</w:t>
      </w:r>
    </w:p>
    <w:p w14:paraId="42392BCA" w14:textId="77777777" w:rsidR="00553DE7" w:rsidRPr="001924A1" w:rsidRDefault="00553DE7" w:rsidP="00553DE7">
      <w:pPr>
        <w:pStyle w:val="PL"/>
      </w:pPr>
    </w:p>
    <w:p w14:paraId="2651B143" w14:textId="77777777" w:rsidR="00553DE7" w:rsidRPr="001924A1" w:rsidRDefault="00553DE7" w:rsidP="00553DE7">
      <w:pPr>
        <w:pStyle w:val="PL"/>
      </w:pPr>
      <w:r w:rsidRPr="001924A1">
        <w:t xml:space="preserve">    searchSpaceType-r17             </w:t>
      </w:r>
      <w:r w:rsidRPr="001924A1">
        <w:rPr>
          <w:color w:val="993366"/>
        </w:rPr>
        <w:t>SEQUENCE</w:t>
      </w:r>
      <w:r w:rsidRPr="001924A1">
        <w:t>{</w:t>
      </w:r>
    </w:p>
    <w:p w14:paraId="270A18C1" w14:textId="77777777" w:rsidR="00553DE7" w:rsidRPr="001924A1" w:rsidRDefault="00553DE7" w:rsidP="00553DE7">
      <w:pPr>
        <w:pStyle w:val="PL"/>
      </w:pPr>
      <w:r w:rsidRPr="001924A1">
        <w:t xml:space="preserve">        common-r17                      </w:t>
      </w:r>
      <w:r w:rsidRPr="001924A1">
        <w:rPr>
          <w:color w:val="993366"/>
        </w:rPr>
        <w:t>SEQUENCE</w:t>
      </w:r>
      <w:r w:rsidRPr="001924A1">
        <w:t xml:space="preserve"> {</w:t>
      </w:r>
    </w:p>
    <w:p w14:paraId="49646D8B" w14:textId="77777777" w:rsidR="00553DE7" w:rsidRPr="001924A1" w:rsidRDefault="00553DE7" w:rsidP="00553DE7">
      <w:pPr>
        <w:pStyle w:val="PL"/>
      </w:pPr>
      <w:r w:rsidRPr="001924A1">
        <w:t xml:space="preserve">            dci-Format4-0-r17               </w:t>
      </w:r>
      <w:r w:rsidRPr="001924A1">
        <w:rPr>
          <w:color w:val="993366"/>
        </w:rPr>
        <w:t>SEQUENCE</w:t>
      </w:r>
      <w:r w:rsidRPr="001924A1">
        <w:t xml:space="preserve"> {</w:t>
      </w:r>
    </w:p>
    <w:p w14:paraId="2CCB47A3" w14:textId="77777777" w:rsidR="00553DE7" w:rsidRPr="001924A1" w:rsidRDefault="00553DE7" w:rsidP="00553DE7">
      <w:pPr>
        <w:pStyle w:val="PL"/>
      </w:pPr>
      <w:r w:rsidRPr="001924A1">
        <w:t xml:space="preserve">                ...</w:t>
      </w:r>
    </w:p>
    <w:p w14:paraId="0D87FF66" w14:textId="77777777" w:rsidR="00553DE7" w:rsidRPr="001924A1" w:rsidRDefault="00553DE7" w:rsidP="00553DE7">
      <w:pPr>
        <w:pStyle w:val="PL"/>
        <w:rPr>
          <w:color w:val="808080"/>
        </w:rPr>
      </w:pPr>
      <w:r w:rsidRPr="001924A1">
        <w:t xml:space="preserve">            }                                                                                           </w:t>
      </w:r>
      <w:r w:rsidRPr="001924A1">
        <w:rPr>
          <w:color w:val="993366"/>
        </w:rPr>
        <w:t>OPTIONAL</w:t>
      </w:r>
      <w:r w:rsidRPr="001924A1">
        <w:t xml:space="preserve">,   </w:t>
      </w:r>
      <w:r w:rsidRPr="001924A1">
        <w:rPr>
          <w:color w:val="808080"/>
        </w:rPr>
        <w:t>-- Need R</w:t>
      </w:r>
    </w:p>
    <w:p w14:paraId="355DB4F6" w14:textId="77777777" w:rsidR="00553DE7" w:rsidRPr="001924A1" w:rsidRDefault="00553DE7" w:rsidP="00553DE7">
      <w:pPr>
        <w:pStyle w:val="PL"/>
      </w:pPr>
      <w:r w:rsidRPr="001924A1">
        <w:t xml:space="preserve">            dci-Format4-1-r17               </w:t>
      </w:r>
      <w:r w:rsidRPr="001924A1">
        <w:rPr>
          <w:color w:val="993366"/>
        </w:rPr>
        <w:t>SEQUENCE</w:t>
      </w:r>
      <w:r w:rsidRPr="001924A1">
        <w:t xml:space="preserve"> {</w:t>
      </w:r>
    </w:p>
    <w:p w14:paraId="66F41117" w14:textId="77777777" w:rsidR="00553DE7" w:rsidRPr="001924A1" w:rsidRDefault="00553DE7" w:rsidP="00553DE7">
      <w:pPr>
        <w:pStyle w:val="PL"/>
      </w:pPr>
      <w:r w:rsidRPr="001924A1">
        <w:t xml:space="preserve">                ...</w:t>
      </w:r>
    </w:p>
    <w:p w14:paraId="3C408363" w14:textId="77777777" w:rsidR="00553DE7" w:rsidRPr="001924A1" w:rsidRDefault="00553DE7" w:rsidP="00553DE7">
      <w:pPr>
        <w:pStyle w:val="PL"/>
        <w:rPr>
          <w:color w:val="808080"/>
        </w:rPr>
      </w:pPr>
      <w:r w:rsidRPr="001924A1">
        <w:t xml:space="preserve">            }                                                                                           </w:t>
      </w:r>
      <w:r w:rsidRPr="001924A1">
        <w:rPr>
          <w:color w:val="993366"/>
        </w:rPr>
        <w:t>OPTIONAL</w:t>
      </w:r>
      <w:r w:rsidRPr="001924A1">
        <w:t xml:space="preserve">,   </w:t>
      </w:r>
      <w:r w:rsidRPr="001924A1">
        <w:rPr>
          <w:color w:val="808080"/>
        </w:rPr>
        <w:t>-- Need R</w:t>
      </w:r>
    </w:p>
    <w:p w14:paraId="11FD3340" w14:textId="77777777" w:rsidR="00553DE7" w:rsidRPr="001924A1" w:rsidRDefault="00553DE7" w:rsidP="00553DE7">
      <w:pPr>
        <w:pStyle w:val="PL"/>
      </w:pPr>
      <w:r w:rsidRPr="001924A1">
        <w:t xml:space="preserve">            dci-Format4-2-r17               </w:t>
      </w:r>
      <w:r w:rsidRPr="001924A1">
        <w:rPr>
          <w:color w:val="993366"/>
        </w:rPr>
        <w:t>SEQUENCE</w:t>
      </w:r>
      <w:r w:rsidRPr="001924A1">
        <w:t xml:space="preserve"> {</w:t>
      </w:r>
    </w:p>
    <w:p w14:paraId="39A3E043" w14:textId="77777777" w:rsidR="00553DE7" w:rsidRPr="001924A1" w:rsidRDefault="00553DE7" w:rsidP="00553DE7">
      <w:pPr>
        <w:pStyle w:val="PL"/>
      </w:pPr>
      <w:r w:rsidRPr="001924A1">
        <w:t xml:space="preserve">                ...</w:t>
      </w:r>
    </w:p>
    <w:p w14:paraId="5EDF4527" w14:textId="77777777" w:rsidR="00553DE7" w:rsidRPr="001924A1" w:rsidRDefault="00553DE7" w:rsidP="00553DE7">
      <w:pPr>
        <w:pStyle w:val="PL"/>
        <w:rPr>
          <w:color w:val="808080"/>
        </w:rPr>
      </w:pPr>
      <w:r w:rsidRPr="001924A1">
        <w:t xml:space="preserve">            }                                                                                           </w:t>
      </w:r>
      <w:r w:rsidRPr="001924A1">
        <w:rPr>
          <w:color w:val="993366"/>
        </w:rPr>
        <w:t>OPTIONAL</w:t>
      </w:r>
      <w:r w:rsidRPr="001924A1">
        <w:t xml:space="preserve">,   </w:t>
      </w:r>
      <w:r w:rsidRPr="001924A1">
        <w:rPr>
          <w:color w:val="808080"/>
        </w:rPr>
        <w:t>-- Need R</w:t>
      </w:r>
    </w:p>
    <w:p w14:paraId="366CC8B4" w14:textId="77777777" w:rsidR="00553DE7" w:rsidRPr="001924A1" w:rsidRDefault="00553DE7" w:rsidP="00553DE7">
      <w:pPr>
        <w:pStyle w:val="PL"/>
      </w:pPr>
      <w:r w:rsidRPr="001924A1">
        <w:t xml:space="preserve">            dci-Format4-1-AndFormat4-2-r17  </w:t>
      </w:r>
      <w:r w:rsidRPr="001924A1">
        <w:rPr>
          <w:color w:val="993366"/>
        </w:rPr>
        <w:t>SEQUENCE</w:t>
      </w:r>
      <w:r w:rsidRPr="001924A1">
        <w:t xml:space="preserve"> {</w:t>
      </w:r>
    </w:p>
    <w:p w14:paraId="065C6B93" w14:textId="77777777" w:rsidR="00553DE7" w:rsidRPr="001924A1" w:rsidRDefault="00553DE7" w:rsidP="00553DE7">
      <w:pPr>
        <w:pStyle w:val="PL"/>
      </w:pPr>
      <w:r w:rsidRPr="001924A1">
        <w:t xml:space="preserve">                ...</w:t>
      </w:r>
    </w:p>
    <w:p w14:paraId="22979323" w14:textId="77777777" w:rsidR="00553DE7" w:rsidRPr="001924A1" w:rsidRDefault="00553DE7" w:rsidP="00553DE7">
      <w:pPr>
        <w:pStyle w:val="PL"/>
        <w:rPr>
          <w:color w:val="808080"/>
        </w:rPr>
      </w:pPr>
      <w:r w:rsidRPr="001924A1">
        <w:t xml:space="preserve">            }                                                                                           </w:t>
      </w:r>
      <w:r w:rsidRPr="001924A1">
        <w:rPr>
          <w:color w:val="993366"/>
        </w:rPr>
        <w:t>OPTIONAL</w:t>
      </w:r>
      <w:r w:rsidRPr="001924A1">
        <w:t xml:space="preserve">,   </w:t>
      </w:r>
      <w:r w:rsidRPr="001924A1">
        <w:rPr>
          <w:color w:val="808080"/>
        </w:rPr>
        <w:t>-- Need R</w:t>
      </w:r>
    </w:p>
    <w:p w14:paraId="2BF46A0D" w14:textId="77777777" w:rsidR="00553DE7" w:rsidRPr="001924A1" w:rsidRDefault="00553DE7" w:rsidP="00553DE7">
      <w:pPr>
        <w:pStyle w:val="PL"/>
      </w:pPr>
      <w:r w:rsidRPr="001924A1">
        <w:t xml:space="preserve">            dci-Format2-7-r17               </w:t>
      </w:r>
      <w:r w:rsidRPr="001924A1">
        <w:rPr>
          <w:color w:val="993366"/>
        </w:rPr>
        <w:t>SEQUENCE</w:t>
      </w:r>
      <w:r w:rsidRPr="001924A1">
        <w:t xml:space="preserve"> {</w:t>
      </w:r>
    </w:p>
    <w:p w14:paraId="5A95415F" w14:textId="77777777" w:rsidR="00553DE7" w:rsidRPr="001924A1" w:rsidRDefault="00553DE7" w:rsidP="00553DE7">
      <w:pPr>
        <w:pStyle w:val="PL"/>
      </w:pPr>
      <w:r w:rsidRPr="001924A1">
        <w:t xml:space="preserve">                nrofCandidates-PEI-r17          </w:t>
      </w:r>
      <w:r w:rsidRPr="001924A1">
        <w:rPr>
          <w:color w:val="993366"/>
        </w:rPr>
        <w:t>SEQUENCE</w:t>
      </w:r>
      <w:r w:rsidRPr="001924A1">
        <w:t xml:space="preserve"> {</w:t>
      </w:r>
    </w:p>
    <w:p w14:paraId="2AF9D2BF" w14:textId="77777777" w:rsidR="00553DE7" w:rsidRPr="001924A1" w:rsidRDefault="00553DE7" w:rsidP="00553DE7">
      <w:pPr>
        <w:pStyle w:val="PL"/>
        <w:rPr>
          <w:color w:val="808080"/>
        </w:rPr>
      </w:pPr>
      <w:r w:rsidRPr="001924A1">
        <w:t xml:space="preserve">                    aggregationLevel4-r17       </w:t>
      </w:r>
      <w:r w:rsidRPr="001924A1">
        <w:rPr>
          <w:color w:val="993366"/>
        </w:rPr>
        <w:t>ENUMERATED</w:t>
      </w:r>
      <w:r w:rsidRPr="001924A1">
        <w:t xml:space="preserve"> {n0, n1, n2, n3, n4}                         </w:t>
      </w:r>
      <w:r w:rsidRPr="001924A1">
        <w:rPr>
          <w:color w:val="993366"/>
        </w:rPr>
        <w:t>OPTIONAL</w:t>
      </w:r>
      <w:r w:rsidRPr="001924A1">
        <w:t xml:space="preserve">,   </w:t>
      </w:r>
      <w:r w:rsidRPr="001924A1">
        <w:rPr>
          <w:color w:val="808080"/>
        </w:rPr>
        <w:t>-- Need R</w:t>
      </w:r>
    </w:p>
    <w:p w14:paraId="4D16BF2E" w14:textId="77777777" w:rsidR="00553DE7" w:rsidRPr="001924A1" w:rsidRDefault="00553DE7" w:rsidP="00553DE7">
      <w:pPr>
        <w:pStyle w:val="PL"/>
        <w:rPr>
          <w:color w:val="808080"/>
        </w:rPr>
      </w:pPr>
      <w:r w:rsidRPr="001924A1">
        <w:t xml:space="preserve">                    aggregationLevel8-r17       </w:t>
      </w:r>
      <w:r w:rsidRPr="001924A1">
        <w:rPr>
          <w:color w:val="993366"/>
        </w:rPr>
        <w:t>ENUMERATED</w:t>
      </w:r>
      <w:r w:rsidRPr="001924A1">
        <w:t xml:space="preserve"> {n0, n1, n2}                                 </w:t>
      </w:r>
      <w:r w:rsidRPr="001924A1">
        <w:rPr>
          <w:color w:val="993366"/>
        </w:rPr>
        <w:t>OPTIONAL</w:t>
      </w:r>
      <w:r w:rsidRPr="001924A1">
        <w:t xml:space="preserve">,   </w:t>
      </w:r>
      <w:r w:rsidRPr="001924A1">
        <w:rPr>
          <w:color w:val="808080"/>
        </w:rPr>
        <w:t>-- Need R</w:t>
      </w:r>
    </w:p>
    <w:p w14:paraId="7CB120B9" w14:textId="77777777" w:rsidR="00553DE7" w:rsidRPr="001924A1" w:rsidRDefault="00553DE7" w:rsidP="00553DE7">
      <w:pPr>
        <w:pStyle w:val="PL"/>
        <w:rPr>
          <w:color w:val="808080"/>
        </w:rPr>
      </w:pPr>
      <w:r w:rsidRPr="001924A1">
        <w:t xml:space="preserve">                    aggregationLevel16-r17      </w:t>
      </w:r>
      <w:r w:rsidRPr="001924A1">
        <w:rPr>
          <w:color w:val="993366"/>
        </w:rPr>
        <w:t>ENUMERATED</w:t>
      </w:r>
      <w:r w:rsidRPr="001924A1">
        <w:t xml:space="preserve"> {n0, n1}                                     </w:t>
      </w:r>
      <w:r w:rsidRPr="001924A1">
        <w:rPr>
          <w:color w:val="993366"/>
        </w:rPr>
        <w:t>OPTIONAL</w:t>
      </w:r>
      <w:r w:rsidRPr="001924A1">
        <w:t xml:space="preserve">    </w:t>
      </w:r>
      <w:r w:rsidRPr="001924A1">
        <w:rPr>
          <w:color w:val="808080"/>
        </w:rPr>
        <w:t>-- Need R</w:t>
      </w:r>
    </w:p>
    <w:p w14:paraId="32415151" w14:textId="77777777" w:rsidR="00553DE7" w:rsidRPr="001924A1" w:rsidRDefault="00553DE7" w:rsidP="00553DE7">
      <w:pPr>
        <w:pStyle w:val="PL"/>
      </w:pPr>
      <w:r w:rsidRPr="001924A1">
        <w:t xml:space="preserve">                },</w:t>
      </w:r>
    </w:p>
    <w:p w14:paraId="0ED970DD" w14:textId="77777777" w:rsidR="00553DE7" w:rsidRPr="001924A1" w:rsidRDefault="00553DE7" w:rsidP="00553DE7">
      <w:pPr>
        <w:pStyle w:val="PL"/>
      </w:pPr>
      <w:r w:rsidRPr="001924A1">
        <w:t xml:space="preserve">                ...</w:t>
      </w:r>
    </w:p>
    <w:p w14:paraId="46CB78FF" w14:textId="77777777" w:rsidR="00553DE7" w:rsidRPr="001924A1" w:rsidRDefault="00553DE7" w:rsidP="00553DE7">
      <w:pPr>
        <w:pStyle w:val="PL"/>
        <w:rPr>
          <w:color w:val="808080"/>
        </w:rPr>
      </w:pPr>
      <w:r w:rsidRPr="001924A1">
        <w:lastRenderedPageBreak/>
        <w:t xml:space="preserve">            }                                                                                           </w:t>
      </w:r>
      <w:r w:rsidRPr="001924A1">
        <w:rPr>
          <w:color w:val="993366"/>
        </w:rPr>
        <w:t>OPTIONAL</w:t>
      </w:r>
      <w:r w:rsidRPr="001924A1">
        <w:t xml:space="preserve">    </w:t>
      </w:r>
      <w:r w:rsidRPr="001924A1">
        <w:rPr>
          <w:color w:val="808080"/>
        </w:rPr>
        <w:t>-- Need R</w:t>
      </w:r>
    </w:p>
    <w:p w14:paraId="06ED96A6" w14:textId="77777777" w:rsidR="00553DE7" w:rsidRPr="001924A1" w:rsidRDefault="00553DE7" w:rsidP="00553DE7">
      <w:pPr>
        <w:pStyle w:val="PL"/>
      </w:pPr>
      <w:r w:rsidRPr="001924A1">
        <w:t xml:space="preserve">        }</w:t>
      </w:r>
    </w:p>
    <w:p w14:paraId="63B900C5" w14:textId="77777777" w:rsidR="00553DE7" w:rsidRPr="001924A1" w:rsidRDefault="00553DE7" w:rsidP="00553DE7">
      <w:pPr>
        <w:pStyle w:val="PL"/>
        <w:rPr>
          <w:color w:val="808080"/>
        </w:rPr>
      </w:pPr>
      <w:r w:rsidRPr="001924A1">
        <w:t xml:space="preserve">    }                                                                                                   </w:t>
      </w:r>
      <w:r w:rsidRPr="001924A1">
        <w:rPr>
          <w:color w:val="993366"/>
        </w:rPr>
        <w:t>OPTIONAL</w:t>
      </w:r>
      <w:r w:rsidRPr="001924A1">
        <w:t xml:space="preserve">,   </w:t>
      </w:r>
      <w:r w:rsidRPr="001924A1">
        <w:rPr>
          <w:color w:val="808080"/>
        </w:rPr>
        <w:t>-- Need R</w:t>
      </w:r>
    </w:p>
    <w:p w14:paraId="4B5F74AF" w14:textId="77777777" w:rsidR="00553DE7" w:rsidRPr="001924A1" w:rsidRDefault="00553DE7" w:rsidP="00553DE7">
      <w:pPr>
        <w:pStyle w:val="PL"/>
        <w:rPr>
          <w:color w:val="808080"/>
        </w:rPr>
      </w:pPr>
      <w:r w:rsidRPr="001924A1">
        <w:t xml:space="preserve">    searchSpaceGroupIdList-r17          </w:t>
      </w:r>
      <w:r w:rsidRPr="001924A1">
        <w:rPr>
          <w:color w:val="993366"/>
        </w:rPr>
        <w:t>SEQUENCE</w:t>
      </w:r>
      <w:r w:rsidRPr="001924A1">
        <w:t xml:space="preserve"> (</w:t>
      </w:r>
      <w:r w:rsidRPr="001924A1">
        <w:rPr>
          <w:color w:val="993366"/>
        </w:rPr>
        <w:t>SIZE</w:t>
      </w:r>
      <w:r w:rsidRPr="001924A1">
        <w:t xml:space="preserve"> (1.. 3))</w:t>
      </w:r>
      <w:r w:rsidRPr="001924A1">
        <w:rPr>
          <w:color w:val="993366"/>
        </w:rPr>
        <w:t xml:space="preserve"> OF</w:t>
      </w:r>
      <w:r w:rsidRPr="001924A1">
        <w:t xml:space="preserve"> </w:t>
      </w:r>
      <w:r w:rsidRPr="001924A1">
        <w:rPr>
          <w:color w:val="993366"/>
        </w:rPr>
        <w:t>INTEGER</w:t>
      </w:r>
      <w:r w:rsidRPr="001924A1">
        <w:t xml:space="preserve"> (0.. maxNrofSearchSpaceGroups-1-r17)  </w:t>
      </w:r>
      <w:r w:rsidRPr="001924A1">
        <w:rPr>
          <w:color w:val="993366"/>
        </w:rPr>
        <w:t>OPTIONAL</w:t>
      </w:r>
      <w:r w:rsidRPr="001924A1">
        <w:t xml:space="preserve">,  </w:t>
      </w:r>
      <w:r w:rsidRPr="001924A1">
        <w:rPr>
          <w:color w:val="808080"/>
        </w:rPr>
        <w:t>-- Cond DedicatedOnly</w:t>
      </w:r>
    </w:p>
    <w:p w14:paraId="280C45BA" w14:textId="77777777" w:rsidR="00553DE7" w:rsidRPr="001924A1" w:rsidRDefault="00553DE7" w:rsidP="00553DE7">
      <w:pPr>
        <w:pStyle w:val="PL"/>
        <w:rPr>
          <w:color w:val="808080"/>
        </w:rPr>
      </w:pPr>
      <w:r w:rsidRPr="001924A1">
        <w:t xml:space="preserve">    searchSpaceLinkingId-r17            </w:t>
      </w:r>
      <w:r w:rsidRPr="001924A1">
        <w:rPr>
          <w:color w:val="993366"/>
        </w:rPr>
        <w:t>INTEGER</w:t>
      </w:r>
      <w:r w:rsidRPr="001924A1">
        <w:t xml:space="preserve"> (0..maxNrofSearchSpacesLinks-1-r17)                     </w:t>
      </w:r>
      <w:r w:rsidRPr="001924A1">
        <w:rPr>
          <w:color w:val="993366"/>
        </w:rPr>
        <w:t>OPTIONAL</w:t>
      </w:r>
      <w:r w:rsidRPr="001924A1">
        <w:t xml:space="preserve">    </w:t>
      </w:r>
      <w:r w:rsidRPr="001924A1">
        <w:rPr>
          <w:color w:val="808080"/>
        </w:rPr>
        <w:t>-- Cond DedicatedOnly</w:t>
      </w:r>
    </w:p>
    <w:p w14:paraId="79DBB67A" w14:textId="77777777" w:rsidR="00553DE7" w:rsidRPr="001924A1" w:rsidRDefault="00553DE7" w:rsidP="00553DE7">
      <w:pPr>
        <w:pStyle w:val="PL"/>
      </w:pPr>
      <w:r w:rsidRPr="001924A1">
        <w:t>}</w:t>
      </w:r>
    </w:p>
    <w:p w14:paraId="7CF45237" w14:textId="77777777" w:rsidR="00553DE7" w:rsidRPr="001924A1" w:rsidRDefault="00553DE7" w:rsidP="00553DE7">
      <w:pPr>
        <w:pStyle w:val="PL"/>
      </w:pPr>
    </w:p>
    <w:p w14:paraId="4402F766" w14:textId="77777777" w:rsidR="00553DE7" w:rsidRPr="001924A1" w:rsidRDefault="00553DE7" w:rsidP="00553DE7">
      <w:pPr>
        <w:pStyle w:val="PL"/>
        <w:rPr>
          <w:color w:val="808080"/>
        </w:rPr>
      </w:pPr>
      <w:r w:rsidRPr="001924A1">
        <w:rPr>
          <w:color w:val="808080"/>
        </w:rPr>
        <w:t>-- TAG-SEARCHSPACE-STOP</w:t>
      </w:r>
    </w:p>
    <w:p w14:paraId="40D9E1CA" w14:textId="77777777" w:rsidR="00553DE7" w:rsidRPr="001924A1" w:rsidRDefault="00553DE7" w:rsidP="00553DE7">
      <w:pPr>
        <w:pStyle w:val="PL"/>
        <w:rPr>
          <w:color w:val="808080"/>
        </w:rPr>
      </w:pPr>
      <w:r w:rsidRPr="001924A1">
        <w:rPr>
          <w:color w:val="808080"/>
        </w:rPr>
        <w:t>-- ASN1STOP</w:t>
      </w:r>
    </w:p>
    <w:p w14:paraId="01B7E524" w14:textId="77777777" w:rsidR="00553DE7" w:rsidRPr="001924A1" w:rsidRDefault="00553DE7" w:rsidP="00553DE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53DE7" w:rsidRPr="001924A1" w14:paraId="1B08C39F" w14:textId="77777777" w:rsidTr="009D3ECF">
        <w:tc>
          <w:tcPr>
            <w:tcW w:w="14173" w:type="dxa"/>
            <w:tcBorders>
              <w:top w:val="single" w:sz="4" w:space="0" w:color="auto"/>
              <w:left w:val="single" w:sz="4" w:space="0" w:color="auto"/>
              <w:bottom w:val="single" w:sz="4" w:space="0" w:color="auto"/>
              <w:right w:val="single" w:sz="4" w:space="0" w:color="auto"/>
            </w:tcBorders>
            <w:hideMark/>
          </w:tcPr>
          <w:p w14:paraId="06DE58FE" w14:textId="77777777" w:rsidR="00553DE7" w:rsidRPr="001924A1" w:rsidRDefault="00553DE7" w:rsidP="009D3ECF">
            <w:pPr>
              <w:pStyle w:val="TAH"/>
              <w:rPr>
                <w:szCs w:val="22"/>
                <w:lang w:eastAsia="sv-SE"/>
              </w:rPr>
            </w:pPr>
            <w:proofErr w:type="spellStart"/>
            <w:r w:rsidRPr="001924A1">
              <w:rPr>
                <w:i/>
                <w:szCs w:val="22"/>
                <w:lang w:eastAsia="sv-SE"/>
              </w:rPr>
              <w:lastRenderedPageBreak/>
              <w:t>SearchSpace</w:t>
            </w:r>
            <w:proofErr w:type="spellEnd"/>
            <w:r w:rsidRPr="001924A1">
              <w:rPr>
                <w:i/>
                <w:szCs w:val="22"/>
                <w:lang w:eastAsia="sv-SE"/>
              </w:rPr>
              <w:t xml:space="preserve"> </w:t>
            </w:r>
            <w:r w:rsidRPr="001924A1">
              <w:rPr>
                <w:szCs w:val="22"/>
                <w:lang w:eastAsia="sv-SE"/>
              </w:rPr>
              <w:t>field descriptions</w:t>
            </w:r>
          </w:p>
        </w:tc>
      </w:tr>
      <w:tr w:rsidR="00553DE7" w:rsidRPr="001924A1" w14:paraId="7A3C56C8" w14:textId="77777777" w:rsidTr="009D3ECF">
        <w:tc>
          <w:tcPr>
            <w:tcW w:w="14173" w:type="dxa"/>
            <w:tcBorders>
              <w:top w:val="single" w:sz="4" w:space="0" w:color="auto"/>
              <w:left w:val="single" w:sz="4" w:space="0" w:color="auto"/>
              <w:bottom w:val="single" w:sz="4" w:space="0" w:color="auto"/>
              <w:right w:val="single" w:sz="4" w:space="0" w:color="auto"/>
            </w:tcBorders>
            <w:hideMark/>
          </w:tcPr>
          <w:p w14:paraId="3A456FD6" w14:textId="77777777" w:rsidR="00553DE7" w:rsidRPr="001924A1" w:rsidRDefault="00553DE7" w:rsidP="009D3ECF">
            <w:pPr>
              <w:pStyle w:val="TAL"/>
              <w:rPr>
                <w:szCs w:val="22"/>
                <w:lang w:eastAsia="sv-SE"/>
              </w:rPr>
            </w:pPr>
            <w:r w:rsidRPr="001924A1">
              <w:rPr>
                <w:b/>
                <w:i/>
                <w:szCs w:val="22"/>
                <w:lang w:eastAsia="sv-SE"/>
              </w:rPr>
              <w:t>common</w:t>
            </w:r>
          </w:p>
          <w:p w14:paraId="14E04178" w14:textId="77777777" w:rsidR="00553DE7" w:rsidRPr="001924A1" w:rsidRDefault="00553DE7" w:rsidP="009D3ECF">
            <w:pPr>
              <w:pStyle w:val="TAL"/>
              <w:rPr>
                <w:szCs w:val="22"/>
                <w:lang w:eastAsia="sv-SE"/>
              </w:rPr>
            </w:pPr>
            <w:r w:rsidRPr="001924A1">
              <w:rPr>
                <w:szCs w:val="22"/>
                <w:lang w:eastAsia="sv-SE"/>
              </w:rPr>
              <w:t>Configures this search space as common search space (CSS) and DCI formats to monitor.</w:t>
            </w:r>
          </w:p>
        </w:tc>
      </w:tr>
      <w:tr w:rsidR="00553DE7" w:rsidRPr="001924A1" w14:paraId="374274E5" w14:textId="77777777" w:rsidTr="009D3ECF">
        <w:tc>
          <w:tcPr>
            <w:tcW w:w="14173" w:type="dxa"/>
            <w:tcBorders>
              <w:top w:val="single" w:sz="4" w:space="0" w:color="auto"/>
              <w:left w:val="single" w:sz="4" w:space="0" w:color="auto"/>
              <w:bottom w:val="single" w:sz="4" w:space="0" w:color="auto"/>
              <w:right w:val="single" w:sz="4" w:space="0" w:color="auto"/>
            </w:tcBorders>
            <w:hideMark/>
          </w:tcPr>
          <w:p w14:paraId="77DA2DB7" w14:textId="77777777" w:rsidR="00553DE7" w:rsidRPr="001924A1" w:rsidRDefault="00553DE7" w:rsidP="009D3ECF">
            <w:pPr>
              <w:pStyle w:val="TAL"/>
              <w:rPr>
                <w:szCs w:val="22"/>
                <w:lang w:eastAsia="sv-SE"/>
              </w:rPr>
            </w:pPr>
            <w:proofErr w:type="spellStart"/>
            <w:r w:rsidRPr="001924A1">
              <w:rPr>
                <w:b/>
                <w:i/>
                <w:szCs w:val="22"/>
                <w:lang w:eastAsia="sv-SE"/>
              </w:rPr>
              <w:t>controlResourceSetId</w:t>
            </w:r>
            <w:proofErr w:type="spellEnd"/>
          </w:p>
          <w:p w14:paraId="0818B773" w14:textId="77777777" w:rsidR="00553DE7" w:rsidRPr="001924A1" w:rsidRDefault="00553DE7" w:rsidP="009D3ECF">
            <w:pPr>
              <w:pStyle w:val="TAL"/>
              <w:rPr>
                <w:szCs w:val="22"/>
                <w:lang w:eastAsia="sv-SE"/>
              </w:rPr>
            </w:pPr>
            <w:r w:rsidRPr="001924A1">
              <w:rPr>
                <w:szCs w:val="22"/>
                <w:lang w:eastAsia="sv-SE"/>
              </w:rPr>
              <w:t xml:space="preserve">The CORESET applicable for this </w:t>
            </w:r>
            <w:proofErr w:type="spellStart"/>
            <w:r w:rsidRPr="001924A1">
              <w:rPr>
                <w:szCs w:val="22"/>
                <w:lang w:eastAsia="sv-SE"/>
              </w:rPr>
              <w:t>SearchSpace</w:t>
            </w:r>
            <w:proofErr w:type="spellEnd"/>
            <w:r w:rsidRPr="001924A1">
              <w:rPr>
                <w:szCs w:val="22"/>
                <w:lang w:eastAsia="sv-SE"/>
              </w:rPr>
              <w:t xml:space="preserve">. Value 0 identifies the common CORESET#0 configured in MIB and in </w:t>
            </w:r>
            <w:proofErr w:type="spellStart"/>
            <w:r w:rsidRPr="001924A1">
              <w:rPr>
                <w:i/>
                <w:szCs w:val="22"/>
                <w:lang w:eastAsia="sv-SE"/>
              </w:rPr>
              <w:t>ServingCellConfigCommon</w:t>
            </w:r>
            <w:proofErr w:type="spellEnd"/>
            <w:r w:rsidRPr="001924A1">
              <w:rPr>
                <w:szCs w:val="22"/>
                <w:lang w:eastAsia="sv-SE"/>
              </w:rPr>
              <w:t>. Values 1..</w:t>
            </w:r>
            <w:r w:rsidRPr="001924A1">
              <w:rPr>
                <w:i/>
                <w:szCs w:val="22"/>
                <w:lang w:eastAsia="sv-SE"/>
              </w:rPr>
              <w:t>maxNrofControlResourceSets-1</w:t>
            </w:r>
            <w:r w:rsidRPr="001924A1">
              <w:rPr>
                <w:szCs w:val="22"/>
                <w:lang w:eastAsia="sv-SE"/>
              </w:rPr>
              <w:t xml:space="preserve"> identify CORESETs configured in System Information or by dedicated signalling. The CORESETs with </w:t>
            </w:r>
            <w:r w:rsidRPr="001924A1">
              <w:rPr>
                <w:i/>
                <w:szCs w:val="22"/>
                <w:lang w:eastAsia="sv-SE"/>
              </w:rPr>
              <w:t xml:space="preserve">non-zero </w:t>
            </w:r>
            <w:proofErr w:type="spellStart"/>
            <w:r w:rsidRPr="001924A1">
              <w:rPr>
                <w:i/>
                <w:szCs w:val="22"/>
                <w:lang w:eastAsia="sv-SE"/>
              </w:rPr>
              <w:t>controlResourceSetId</w:t>
            </w:r>
            <w:proofErr w:type="spellEnd"/>
            <w:r w:rsidRPr="001924A1">
              <w:rPr>
                <w:szCs w:val="22"/>
                <w:lang w:eastAsia="sv-SE"/>
              </w:rPr>
              <w:t xml:space="preserve"> </w:t>
            </w:r>
            <w:r w:rsidRPr="001924A1">
              <w:rPr>
                <w:rFonts w:cs="Arial"/>
                <w:szCs w:val="22"/>
                <w:lang w:eastAsia="sv-SE"/>
              </w:rPr>
              <w:t>are configured</w:t>
            </w:r>
            <w:r w:rsidRPr="001924A1">
              <w:rPr>
                <w:szCs w:val="22"/>
                <w:lang w:eastAsia="sv-SE"/>
              </w:rPr>
              <w:t xml:space="preserve"> in the same BWP as this </w:t>
            </w:r>
            <w:proofErr w:type="spellStart"/>
            <w:r w:rsidRPr="001924A1">
              <w:rPr>
                <w:i/>
                <w:szCs w:val="22"/>
                <w:lang w:eastAsia="sv-SE"/>
              </w:rPr>
              <w:t>SearchSpace</w:t>
            </w:r>
            <w:proofErr w:type="spellEnd"/>
            <w:r w:rsidRPr="001924A1">
              <w:rPr>
                <w:iCs/>
                <w:szCs w:val="22"/>
                <w:lang w:eastAsia="sv-SE"/>
              </w:rPr>
              <w:t xml:space="preserve"> except </w:t>
            </w:r>
            <w:proofErr w:type="spellStart"/>
            <w:r w:rsidRPr="001924A1">
              <w:rPr>
                <w:i/>
                <w:szCs w:val="22"/>
                <w:lang w:eastAsia="sv-SE"/>
              </w:rPr>
              <w:t>commonControlResourceSetExt</w:t>
            </w:r>
            <w:proofErr w:type="spellEnd"/>
            <w:r w:rsidRPr="001924A1">
              <w:rPr>
                <w:i/>
                <w:szCs w:val="22"/>
                <w:lang w:eastAsia="sv-SE"/>
              </w:rPr>
              <w:t xml:space="preserve"> </w:t>
            </w:r>
            <w:r w:rsidRPr="001924A1">
              <w:rPr>
                <w:iCs/>
                <w:szCs w:val="22"/>
                <w:lang w:eastAsia="sv-SE"/>
              </w:rPr>
              <w:t>which is configured by SIB20</w:t>
            </w:r>
            <w:r w:rsidRPr="001924A1">
              <w:rPr>
                <w:szCs w:val="22"/>
                <w:lang w:eastAsia="sv-SE"/>
              </w:rPr>
              <w:t xml:space="preserve">. If the field </w:t>
            </w:r>
            <w:r w:rsidRPr="001924A1">
              <w:rPr>
                <w:i/>
                <w:szCs w:val="22"/>
                <w:lang w:eastAsia="sv-SE"/>
              </w:rPr>
              <w:t>controlResourceSetId-r16</w:t>
            </w:r>
            <w:r w:rsidRPr="001924A1">
              <w:rPr>
                <w:szCs w:val="22"/>
                <w:lang w:eastAsia="sv-SE"/>
              </w:rPr>
              <w:t xml:space="preserve"> is present, UE shall ignore the </w:t>
            </w:r>
            <w:proofErr w:type="spellStart"/>
            <w:r w:rsidRPr="001924A1">
              <w:rPr>
                <w:i/>
                <w:szCs w:val="22"/>
                <w:lang w:eastAsia="sv-SE"/>
              </w:rPr>
              <w:t>controlResourceSetId</w:t>
            </w:r>
            <w:proofErr w:type="spellEnd"/>
            <w:r w:rsidRPr="001924A1">
              <w:rPr>
                <w:szCs w:val="22"/>
                <w:lang w:eastAsia="sv-SE"/>
              </w:rPr>
              <w:t xml:space="preserve"> (without suffix).</w:t>
            </w:r>
          </w:p>
        </w:tc>
      </w:tr>
      <w:tr w:rsidR="00553DE7" w:rsidRPr="001924A1" w14:paraId="416393AA" w14:textId="77777777" w:rsidTr="009D3ECF">
        <w:tc>
          <w:tcPr>
            <w:tcW w:w="14173" w:type="dxa"/>
            <w:tcBorders>
              <w:top w:val="single" w:sz="4" w:space="0" w:color="auto"/>
              <w:left w:val="single" w:sz="4" w:space="0" w:color="auto"/>
              <w:bottom w:val="single" w:sz="4" w:space="0" w:color="auto"/>
              <w:right w:val="single" w:sz="4" w:space="0" w:color="auto"/>
            </w:tcBorders>
            <w:hideMark/>
          </w:tcPr>
          <w:p w14:paraId="0B8B3EED" w14:textId="77777777" w:rsidR="00553DE7" w:rsidRPr="001924A1" w:rsidRDefault="00553DE7" w:rsidP="009D3ECF">
            <w:pPr>
              <w:pStyle w:val="TAL"/>
              <w:rPr>
                <w:rFonts w:eastAsia="宋体"/>
                <w:b/>
                <w:bCs/>
                <w:i/>
                <w:iCs/>
                <w:lang w:eastAsia="sv-SE"/>
              </w:rPr>
            </w:pPr>
            <w:r w:rsidRPr="001924A1">
              <w:rPr>
                <w:rFonts w:eastAsia="宋体"/>
                <w:b/>
                <w:bCs/>
                <w:i/>
                <w:iCs/>
                <w:lang w:eastAsia="sv-SE"/>
              </w:rPr>
              <w:t>dummy1, dummy2</w:t>
            </w:r>
          </w:p>
          <w:p w14:paraId="77F9B361" w14:textId="77777777" w:rsidR="00553DE7" w:rsidRPr="001924A1" w:rsidRDefault="00553DE7" w:rsidP="009D3ECF">
            <w:pPr>
              <w:pStyle w:val="TAL"/>
              <w:rPr>
                <w:lang w:eastAsia="sv-SE"/>
              </w:rPr>
            </w:pPr>
            <w:r w:rsidRPr="001924A1">
              <w:rPr>
                <w:rFonts w:eastAsia="宋体"/>
                <w:lang w:eastAsia="sv-SE"/>
              </w:rPr>
              <w:t>This field is not used in the specification. If received it shall be ignored by the UE.</w:t>
            </w:r>
          </w:p>
        </w:tc>
      </w:tr>
      <w:tr w:rsidR="00553DE7" w:rsidRPr="001924A1" w14:paraId="2978A24F" w14:textId="77777777" w:rsidTr="009D3ECF">
        <w:tc>
          <w:tcPr>
            <w:tcW w:w="14173" w:type="dxa"/>
            <w:tcBorders>
              <w:top w:val="single" w:sz="4" w:space="0" w:color="auto"/>
              <w:left w:val="single" w:sz="4" w:space="0" w:color="auto"/>
              <w:bottom w:val="single" w:sz="4" w:space="0" w:color="auto"/>
              <w:right w:val="single" w:sz="4" w:space="0" w:color="auto"/>
            </w:tcBorders>
            <w:hideMark/>
          </w:tcPr>
          <w:p w14:paraId="2424AB50" w14:textId="77777777" w:rsidR="00553DE7" w:rsidRPr="001924A1" w:rsidRDefault="00553DE7" w:rsidP="009D3ECF">
            <w:pPr>
              <w:pStyle w:val="TAL"/>
              <w:rPr>
                <w:szCs w:val="22"/>
                <w:lang w:eastAsia="sv-SE"/>
              </w:rPr>
            </w:pPr>
            <w:r w:rsidRPr="001924A1">
              <w:rPr>
                <w:b/>
                <w:i/>
                <w:szCs w:val="22"/>
                <w:lang w:eastAsia="sv-SE"/>
              </w:rPr>
              <w:t>dci-Format0-0-AndFormat1-0</w:t>
            </w:r>
          </w:p>
          <w:p w14:paraId="2DCCEBA3" w14:textId="77777777" w:rsidR="00553DE7" w:rsidRPr="001924A1" w:rsidRDefault="00553DE7" w:rsidP="009D3ECF">
            <w:pPr>
              <w:pStyle w:val="TAL"/>
              <w:rPr>
                <w:szCs w:val="22"/>
                <w:lang w:eastAsia="sv-SE"/>
              </w:rPr>
            </w:pPr>
            <w:r w:rsidRPr="001924A1">
              <w:rPr>
                <w:szCs w:val="22"/>
                <w:lang w:eastAsia="sv-SE"/>
              </w:rPr>
              <w:t>If configured, the UE monitors the DCI formats 0_0 and 1_0 according to TS 38.213 [13], clause 10.1.</w:t>
            </w:r>
          </w:p>
        </w:tc>
      </w:tr>
      <w:tr w:rsidR="00553DE7" w:rsidRPr="001924A1" w14:paraId="47E5BFBC" w14:textId="77777777" w:rsidTr="009D3ECF">
        <w:tc>
          <w:tcPr>
            <w:tcW w:w="14173" w:type="dxa"/>
            <w:tcBorders>
              <w:top w:val="single" w:sz="4" w:space="0" w:color="auto"/>
              <w:left w:val="single" w:sz="4" w:space="0" w:color="auto"/>
              <w:bottom w:val="single" w:sz="4" w:space="0" w:color="auto"/>
              <w:right w:val="single" w:sz="4" w:space="0" w:color="auto"/>
            </w:tcBorders>
            <w:hideMark/>
          </w:tcPr>
          <w:p w14:paraId="13F77F3A" w14:textId="77777777" w:rsidR="00553DE7" w:rsidRPr="001924A1" w:rsidRDefault="00553DE7" w:rsidP="009D3ECF">
            <w:pPr>
              <w:pStyle w:val="TAL"/>
              <w:rPr>
                <w:szCs w:val="22"/>
                <w:lang w:eastAsia="sv-SE"/>
              </w:rPr>
            </w:pPr>
            <w:r w:rsidRPr="001924A1">
              <w:rPr>
                <w:b/>
                <w:i/>
                <w:szCs w:val="22"/>
                <w:lang w:eastAsia="sv-SE"/>
              </w:rPr>
              <w:t>dci-Format2-0</w:t>
            </w:r>
          </w:p>
          <w:p w14:paraId="18D89556" w14:textId="77777777" w:rsidR="00553DE7" w:rsidRPr="001924A1" w:rsidRDefault="00553DE7" w:rsidP="009D3ECF">
            <w:pPr>
              <w:pStyle w:val="TAL"/>
              <w:rPr>
                <w:szCs w:val="22"/>
                <w:lang w:eastAsia="sv-SE"/>
              </w:rPr>
            </w:pPr>
            <w:r w:rsidRPr="001924A1">
              <w:rPr>
                <w:szCs w:val="22"/>
                <w:lang w:eastAsia="sv-SE"/>
              </w:rPr>
              <w:t>If configured, UE monitors the DCI format 2_0 according to TS 38.213 [13], clause 10.1, 11.1.1.</w:t>
            </w:r>
          </w:p>
        </w:tc>
      </w:tr>
      <w:tr w:rsidR="00553DE7" w:rsidRPr="001924A1" w14:paraId="22BF17E4" w14:textId="77777777" w:rsidTr="009D3ECF">
        <w:tc>
          <w:tcPr>
            <w:tcW w:w="14173" w:type="dxa"/>
            <w:tcBorders>
              <w:top w:val="single" w:sz="4" w:space="0" w:color="auto"/>
              <w:left w:val="single" w:sz="4" w:space="0" w:color="auto"/>
              <w:bottom w:val="single" w:sz="4" w:space="0" w:color="auto"/>
              <w:right w:val="single" w:sz="4" w:space="0" w:color="auto"/>
            </w:tcBorders>
            <w:hideMark/>
          </w:tcPr>
          <w:p w14:paraId="53F971AD" w14:textId="77777777" w:rsidR="00553DE7" w:rsidRPr="001924A1" w:rsidRDefault="00553DE7" w:rsidP="009D3ECF">
            <w:pPr>
              <w:pStyle w:val="TAL"/>
              <w:rPr>
                <w:szCs w:val="22"/>
                <w:lang w:eastAsia="sv-SE"/>
              </w:rPr>
            </w:pPr>
            <w:r w:rsidRPr="001924A1">
              <w:rPr>
                <w:b/>
                <w:i/>
                <w:szCs w:val="22"/>
                <w:lang w:eastAsia="sv-SE"/>
              </w:rPr>
              <w:t>dci-Format2-1</w:t>
            </w:r>
          </w:p>
          <w:p w14:paraId="238AE6A5" w14:textId="77777777" w:rsidR="00553DE7" w:rsidRPr="001924A1" w:rsidRDefault="00553DE7" w:rsidP="009D3ECF">
            <w:pPr>
              <w:pStyle w:val="TAL"/>
              <w:rPr>
                <w:szCs w:val="22"/>
                <w:lang w:eastAsia="sv-SE"/>
              </w:rPr>
            </w:pPr>
            <w:r w:rsidRPr="001924A1">
              <w:rPr>
                <w:szCs w:val="22"/>
                <w:lang w:eastAsia="sv-SE"/>
              </w:rPr>
              <w:t>If configured, UE monitors the DCI format 2_1 according to TS 38.213 [13], clause 10.1, 11.2.</w:t>
            </w:r>
          </w:p>
        </w:tc>
      </w:tr>
      <w:tr w:rsidR="00553DE7" w:rsidRPr="001924A1" w14:paraId="5ACBC9BD" w14:textId="77777777" w:rsidTr="009D3ECF">
        <w:tc>
          <w:tcPr>
            <w:tcW w:w="14173" w:type="dxa"/>
            <w:tcBorders>
              <w:top w:val="single" w:sz="4" w:space="0" w:color="auto"/>
              <w:left w:val="single" w:sz="4" w:space="0" w:color="auto"/>
              <w:bottom w:val="single" w:sz="4" w:space="0" w:color="auto"/>
              <w:right w:val="single" w:sz="4" w:space="0" w:color="auto"/>
            </w:tcBorders>
            <w:hideMark/>
          </w:tcPr>
          <w:p w14:paraId="18045867" w14:textId="77777777" w:rsidR="00553DE7" w:rsidRPr="001924A1" w:rsidRDefault="00553DE7" w:rsidP="009D3ECF">
            <w:pPr>
              <w:pStyle w:val="TAL"/>
              <w:rPr>
                <w:szCs w:val="22"/>
                <w:lang w:eastAsia="sv-SE"/>
              </w:rPr>
            </w:pPr>
            <w:r w:rsidRPr="001924A1">
              <w:rPr>
                <w:b/>
                <w:i/>
                <w:szCs w:val="22"/>
                <w:lang w:eastAsia="sv-SE"/>
              </w:rPr>
              <w:t>dci-Format2-2</w:t>
            </w:r>
          </w:p>
          <w:p w14:paraId="79C02156" w14:textId="77777777" w:rsidR="00553DE7" w:rsidRPr="001924A1" w:rsidRDefault="00553DE7" w:rsidP="009D3ECF">
            <w:pPr>
              <w:pStyle w:val="TAL"/>
              <w:rPr>
                <w:szCs w:val="22"/>
                <w:lang w:eastAsia="sv-SE"/>
              </w:rPr>
            </w:pPr>
            <w:r w:rsidRPr="001924A1">
              <w:rPr>
                <w:szCs w:val="22"/>
                <w:lang w:eastAsia="sv-SE"/>
              </w:rPr>
              <w:t>If configured, UE monitors the DCI format 2_2 according to TS 38.213 [13], clause 10.1, 11.3.</w:t>
            </w:r>
          </w:p>
        </w:tc>
      </w:tr>
      <w:tr w:rsidR="00553DE7" w:rsidRPr="001924A1" w14:paraId="5224C063" w14:textId="77777777" w:rsidTr="009D3ECF">
        <w:tc>
          <w:tcPr>
            <w:tcW w:w="14173" w:type="dxa"/>
            <w:tcBorders>
              <w:top w:val="single" w:sz="4" w:space="0" w:color="auto"/>
              <w:left w:val="single" w:sz="4" w:space="0" w:color="auto"/>
              <w:bottom w:val="single" w:sz="4" w:space="0" w:color="auto"/>
              <w:right w:val="single" w:sz="4" w:space="0" w:color="auto"/>
            </w:tcBorders>
            <w:hideMark/>
          </w:tcPr>
          <w:p w14:paraId="57074E45" w14:textId="77777777" w:rsidR="00553DE7" w:rsidRPr="001924A1" w:rsidRDefault="00553DE7" w:rsidP="009D3ECF">
            <w:pPr>
              <w:pStyle w:val="TAL"/>
              <w:rPr>
                <w:szCs w:val="22"/>
                <w:lang w:eastAsia="sv-SE"/>
              </w:rPr>
            </w:pPr>
            <w:r w:rsidRPr="001924A1">
              <w:rPr>
                <w:b/>
                <w:i/>
                <w:szCs w:val="22"/>
                <w:lang w:eastAsia="sv-SE"/>
              </w:rPr>
              <w:t>dci-Format2-3</w:t>
            </w:r>
          </w:p>
          <w:p w14:paraId="4E529B83" w14:textId="77777777" w:rsidR="00553DE7" w:rsidRPr="001924A1" w:rsidRDefault="00553DE7" w:rsidP="009D3ECF">
            <w:pPr>
              <w:pStyle w:val="TAL"/>
              <w:rPr>
                <w:szCs w:val="22"/>
                <w:lang w:eastAsia="sv-SE"/>
              </w:rPr>
            </w:pPr>
            <w:r w:rsidRPr="001924A1">
              <w:rPr>
                <w:szCs w:val="22"/>
                <w:lang w:eastAsia="sv-SE"/>
              </w:rPr>
              <w:t>If configured, UE monitors the DCI format 2_3 according to TS 38.213 [13], clause 10.1, 11.4</w:t>
            </w:r>
          </w:p>
        </w:tc>
      </w:tr>
      <w:tr w:rsidR="00553DE7" w:rsidRPr="001924A1" w14:paraId="75C32493" w14:textId="77777777" w:rsidTr="009D3ECF">
        <w:tc>
          <w:tcPr>
            <w:tcW w:w="14173" w:type="dxa"/>
            <w:tcBorders>
              <w:top w:val="single" w:sz="4" w:space="0" w:color="auto"/>
              <w:left w:val="single" w:sz="4" w:space="0" w:color="auto"/>
              <w:bottom w:val="single" w:sz="4" w:space="0" w:color="auto"/>
              <w:right w:val="single" w:sz="4" w:space="0" w:color="auto"/>
            </w:tcBorders>
            <w:hideMark/>
          </w:tcPr>
          <w:p w14:paraId="66F580F6" w14:textId="77777777" w:rsidR="00553DE7" w:rsidRPr="001924A1" w:rsidRDefault="00553DE7" w:rsidP="009D3ECF">
            <w:pPr>
              <w:pStyle w:val="TAL"/>
              <w:rPr>
                <w:b/>
                <w:bCs/>
                <w:i/>
                <w:iCs/>
                <w:lang w:eastAsia="x-none"/>
              </w:rPr>
            </w:pPr>
            <w:r w:rsidRPr="001924A1">
              <w:rPr>
                <w:b/>
                <w:bCs/>
                <w:i/>
                <w:iCs/>
                <w:lang w:eastAsia="x-none"/>
              </w:rPr>
              <w:t>dci-Format2-4</w:t>
            </w:r>
          </w:p>
          <w:p w14:paraId="736145E4" w14:textId="77777777" w:rsidR="00553DE7" w:rsidRPr="001924A1" w:rsidRDefault="00553DE7" w:rsidP="009D3ECF">
            <w:pPr>
              <w:pStyle w:val="TAL"/>
              <w:rPr>
                <w:b/>
                <w:i/>
                <w:szCs w:val="22"/>
                <w:lang w:eastAsia="sv-SE"/>
              </w:rPr>
            </w:pPr>
            <w:r w:rsidRPr="001924A1">
              <w:rPr>
                <w:szCs w:val="22"/>
                <w:lang w:eastAsia="sv-SE"/>
              </w:rPr>
              <w:t>If configured, UE monitors the DCI format 2_4 according to TS 38.213 [13], clause 11.2A.</w:t>
            </w:r>
          </w:p>
        </w:tc>
      </w:tr>
      <w:tr w:rsidR="00553DE7" w:rsidRPr="001924A1" w14:paraId="58BD4BF1" w14:textId="77777777" w:rsidTr="009D3ECF">
        <w:tc>
          <w:tcPr>
            <w:tcW w:w="14173" w:type="dxa"/>
            <w:tcBorders>
              <w:top w:val="single" w:sz="4" w:space="0" w:color="auto"/>
              <w:left w:val="single" w:sz="4" w:space="0" w:color="auto"/>
              <w:bottom w:val="single" w:sz="4" w:space="0" w:color="auto"/>
              <w:right w:val="single" w:sz="4" w:space="0" w:color="auto"/>
            </w:tcBorders>
            <w:hideMark/>
          </w:tcPr>
          <w:p w14:paraId="5A5F1935" w14:textId="77777777" w:rsidR="00553DE7" w:rsidRPr="001924A1" w:rsidRDefault="00553DE7" w:rsidP="009D3ECF">
            <w:pPr>
              <w:pStyle w:val="TAL"/>
              <w:rPr>
                <w:szCs w:val="22"/>
                <w:lang w:eastAsia="sv-SE"/>
              </w:rPr>
            </w:pPr>
            <w:r w:rsidRPr="001924A1">
              <w:rPr>
                <w:b/>
                <w:i/>
                <w:szCs w:val="22"/>
                <w:lang w:eastAsia="sv-SE"/>
              </w:rPr>
              <w:t>dci-Format2-5</w:t>
            </w:r>
          </w:p>
          <w:p w14:paraId="0D56DF32" w14:textId="77777777" w:rsidR="00553DE7" w:rsidRPr="001924A1" w:rsidRDefault="00553DE7" w:rsidP="009D3ECF">
            <w:pPr>
              <w:pStyle w:val="TAL"/>
              <w:rPr>
                <w:b/>
                <w:i/>
                <w:szCs w:val="22"/>
                <w:lang w:eastAsia="sv-SE"/>
              </w:rPr>
            </w:pPr>
            <w:r w:rsidRPr="001924A1">
              <w:rPr>
                <w:szCs w:val="22"/>
                <w:lang w:eastAsia="sv-SE"/>
              </w:rPr>
              <w:t>If configured, IAB-MT monitors the DCI format 2_5 according to TS 38.213 [13], clause 14.</w:t>
            </w:r>
          </w:p>
        </w:tc>
      </w:tr>
      <w:tr w:rsidR="00553DE7" w:rsidRPr="001924A1" w14:paraId="77E0D1DC" w14:textId="77777777" w:rsidTr="009D3ECF">
        <w:tc>
          <w:tcPr>
            <w:tcW w:w="14173" w:type="dxa"/>
            <w:tcBorders>
              <w:top w:val="single" w:sz="4" w:space="0" w:color="auto"/>
              <w:left w:val="single" w:sz="4" w:space="0" w:color="auto"/>
              <w:bottom w:val="single" w:sz="4" w:space="0" w:color="auto"/>
              <w:right w:val="single" w:sz="4" w:space="0" w:color="auto"/>
            </w:tcBorders>
            <w:hideMark/>
          </w:tcPr>
          <w:p w14:paraId="71174107" w14:textId="77777777" w:rsidR="00553DE7" w:rsidRPr="001924A1" w:rsidRDefault="00553DE7" w:rsidP="009D3ECF">
            <w:pPr>
              <w:pStyle w:val="TAL"/>
              <w:rPr>
                <w:szCs w:val="22"/>
                <w:lang w:eastAsia="sv-SE"/>
              </w:rPr>
            </w:pPr>
            <w:r w:rsidRPr="001924A1">
              <w:rPr>
                <w:b/>
                <w:i/>
                <w:szCs w:val="22"/>
                <w:lang w:eastAsia="sv-SE"/>
              </w:rPr>
              <w:t>dci-Format2-6</w:t>
            </w:r>
          </w:p>
          <w:p w14:paraId="242699A3" w14:textId="77777777" w:rsidR="00553DE7" w:rsidRPr="001924A1" w:rsidRDefault="00553DE7" w:rsidP="009D3ECF">
            <w:pPr>
              <w:pStyle w:val="TAL"/>
              <w:rPr>
                <w:szCs w:val="22"/>
                <w:lang w:eastAsia="sv-SE"/>
              </w:rPr>
            </w:pPr>
            <w:r w:rsidRPr="001924A1">
              <w:rPr>
                <w:szCs w:val="22"/>
                <w:lang w:eastAsia="sv-SE"/>
              </w:rPr>
              <w:t xml:space="preserve">If configured, UE monitors the DCI format 2_6 according to TS 38.213 [13], clause 10.1, 10.3. DCI format 2_6 can only be configured on the </w:t>
            </w:r>
            <w:proofErr w:type="spellStart"/>
            <w:r w:rsidRPr="001924A1">
              <w:rPr>
                <w:szCs w:val="22"/>
                <w:lang w:eastAsia="sv-SE"/>
              </w:rPr>
              <w:t>SpCell</w:t>
            </w:r>
            <w:proofErr w:type="spellEnd"/>
            <w:r w:rsidRPr="001924A1">
              <w:rPr>
                <w:szCs w:val="22"/>
                <w:lang w:eastAsia="sv-SE"/>
              </w:rPr>
              <w:t>.</w:t>
            </w:r>
          </w:p>
        </w:tc>
      </w:tr>
      <w:tr w:rsidR="00553DE7" w:rsidRPr="001924A1" w14:paraId="20819C0A" w14:textId="77777777" w:rsidTr="009D3ECF">
        <w:tc>
          <w:tcPr>
            <w:tcW w:w="14173" w:type="dxa"/>
            <w:tcBorders>
              <w:top w:val="single" w:sz="4" w:space="0" w:color="auto"/>
              <w:left w:val="single" w:sz="4" w:space="0" w:color="auto"/>
              <w:bottom w:val="single" w:sz="4" w:space="0" w:color="auto"/>
              <w:right w:val="single" w:sz="4" w:space="0" w:color="auto"/>
            </w:tcBorders>
          </w:tcPr>
          <w:p w14:paraId="06DFE85A" w14:textId="77777777" w:rsidR="00553DE7" w:rsidRPr="001924A1" w:rsidRDefault="00553DE7" w:rsidP="009D3ECF">
            <w:pPr>
              <w:pStyle w:val="TAL"/>
              <w:rPr>
                <w:rFonts w:eastAsia="等线"/>
                <w:b/>
                <w:bCs/>
                <w:i/>
                <w:iCs/>
                <w:lang w:eastAsia="zh-CN"/>
              </w:rPr>
            </w:pPr>
            <w:r w:rsidRPr="001924A1">
              <w:rPr>
                <w:b/>
                <w:bCs/>
                <w:i/>
                <w:iCs/>
                <w:lang w:eastAsia="x-none"/>
              </w:rPr>
              <w:t>dci-Format2-</w:t>
            </w:r>
            <w:r w:rsidRPr="001924A1">
              <w:rPr>
                <w:rFonts w:eastAsia="等线"/>
                <w:b/>
                <w:bCs/>
                <w:i/>
                <w:iCs/>
                <w:lang w:eastAsia="zh-CN"/>
              </w:rPr>
              <w:t>7</w:t>
            </w:r>
          </w:p>
          <w:p w14:paraId="56E168E2" w14:textId="77777777" w:rsidR="00553DE7" w:rsidRPr="001924A1" w:rsidRDefault="00553DE7" w:rsidP="009D3ECF">
            <w:pPr>
              <w:pStyle w:val="TAL"/>
              <w:rPr>
                <w:b/>
                <w:i/>
                <w:szCs w:val="22"/>
                <w:lang w:eastAsia="sv-SE"/>
              </w:rPr>
            </w:pPr>
            <w:r w:rsidRPr="001924A1">
              <w:rPr>
                <w:szCs w:val="22"/>
                <w:lang w:eastAsia="sv-SE"/>
              </w:rPr>
              <w:t>If configured, UE monitors the DCI format 2_</w:t>
            </w:r>
            <w:r w:rsidRPr="001924A1">
              <w:rPr>
                <w:rFonts w:eastAsia="等线"/>
                <w:szCs w:val="22"/>
                <w:lang w:eastAsia="zh-CN"/>
              </w:rPr>
              <w:t>7</w:t>
            </w:r>
            <w:r w:rsidRPr="001924A1">
              <w:rPr>
                <w:szCs w:val="22"/>
                <w:lang w:eastAsia="sv-SE"/>
              </w:rPr>
              <w:t xml:space="preserve"> according to TS 38.213 [13], clause </w:t>
            </w:r>
            <w:r w:rsidRPr="001924A1">
              <w:rPr>
                <w:rFonts w:eastAsia="等线"/>
                <w:szCs w:val="22"/>
                <w:lang w:eastAsia="zh-CN"/>
              </w:rPr>
              <w:t xml:space="preserve">10.1, </w:t>
            </w:r>
            <w:r w:rsidRPr="001924A1">
              <w:rPr>
                <w:szCs w:val="22"/>
                <w:lang w:eastAsia="sv-SE"/>
              </w:rPr>
              <w:t>1</w:t>
            </w:r>
            <w:r w:rsidRPr="001924A1">
              <w:rPr>
                <w:rFonts w:eastAsia="等线"/>
                <w:szCs w:val="22"/>
                <w:lang w:eastAsia="zh-CN"/>
              </w:rPr>
              <w:t>0</w:t>
            </w:r>
            <w:r w:rsidRPr="001924A1">
              <w:rPr>
                <w:szCs w:val="22"/>
                <w:lang w:eastAsia="sv-SE"/>
              </w:rPr>
              <w:t>.</w:t>
            </w:r>
            <w:r w:rsidRPr="001924A1">
              <w:rPr>
                <w:rFonts w:eastAsia="等线"/>
                <w:szCs w:val="22"/>
                <w:lang w:eastAsia="zh-CN"/>
              </w:rPr>
              <w:t>4</w:t>
            </w:r>
            <w:r w:rsidRPr="001924A1">
              <w:rPr>
                <w:szCs w:val="22"/>
                <w:lang w:eastAsia="sv-SE"/>
              </w:rPr>
              <w:t>A.</w:t>
            </w:r>
          </w:p>
        </w:tc>
      </w:tr>
      <w:tr w:rsidR="00553DE7" w:rsidRPr="001924A1" w14:paraId="39157F58" w14:textId="77777777" w:rsidTr="009D3ECF">
        <w:tc>
          <w:tcPr>
            <w:tcW w:w="14173" w:type="dxa"/>
            <w:tcBorders>
              <w:top w:val="single" w:sz="4" w:space="0" w:color="auto"/>
              <w:left w:val="single" w:sz="4" w:space="0" w:color="auto"/>
              <w:bottom w:val="single" w:sz="4" w:space="0" w:color="auto"/>
              <w:right w:val="single" w:sz="4" w:space="0" w:color="auto"/>
            </w:tcBorders>
          </w:tcPr>
          <w:p w14:paraId="274C01BA" w14:textId="77777777" w:rsidR="00553DE7" w:rsidRPr="001924A1" w:rsidRDefault="00553DE7" w:rsidP="009D3ECF">
            <w:pPr>
              <w:pStyle w:val="TAL"/>
              <w:rPr>
                <w:b/>
                <w:i/>
                <w:szCs w:val="22"/>
                <w:lang w:eastAsia="sv-SE"/>
              </w:rPr>
            </w:pPr>
            <w:r w:rsidRPr="001924A1">
              <w:rPr>
                <w:b/>
                <w:i/>
                <w:szCs w:val="22"/>
                <w:lang w:eastAsia="sv-SE"/>
              </w:rPr>
              <w:t>dci-Format4-0</w:t>
            </w:r>
          </w:p>
          <w:p w14:paraId="29EB0B19" w14:textId="77777777" w:rsidR="00553DE7" w:rsidRPr="001924A1" w:rsidRDefault="00553DE7" w:rsidP="009D3ECF">
            <w:pPr>
              <w:pStyle w:val="TAL"/>
              <w:rPr>
                <w:b/>
                <w:i/>
                <w:szCs w:val="22"/>
                <w:lang w:eastAsia="sv-SE"/>
              </w:rPr>
            </w:pPr>
            <w:r w:rsidRPr="001924A1">
              <w:rPr>
                <w:szCs w:val="22"/>
                <w:lang w:eastAsia="sv-SE"/>
              </w:rPr>
              <w:t>If configured, the UE monitors the DCI format 4_0 with CRC scrambled by MCCH-RNTI/G-RNTI according to TS 38.213 [13], clause [10.1].</w:t>
            </w:r>
          </w:p>
        </w:tc>
      </w:tr>
      <w:tr w:rsidR="00553DE7" w:rsidRPr="001924A1" w14:paraId="6006D0B3" w14:textId="77777777" w:rsidTr="009D3ECF">
        <w:tc>
          <w:tcPr>
            <w:tcW w:w="14173" w:type="dxa"/>
            <w:tcBorders>
              <w:top w:val="single" w:sz="4" w:space="0" w:color="auto"/>
              <w:left w:val="single" w:sz="4" w:space="0" w:color="auto"/>
              <w:bottom w:val="single" w:sz="4" w:space="0" w:color="auto"/>
              <w:right w:val="single" w:sz="4" w:space="0" w:color="auto"/>
            </w:tcBorders>
          </w:tcPr>
          <w:p w14:paraId="08C334D4" w14:textId="77777777" w:rsidR="00553DE7" w:rsidRPr="001924A1" w:rsidRDefault="00553DE7" w:rsidP="009D3ECF">
            <w:pPr>
              <w:pStyle w:val="TAL"/>
              <w:rPr>
                <w:b/>
                <w:i/>
                <w:szCs w:val="22"/>
                <w:lang w:eastAsia="sv-SE"/>
              </w:rPr>
            </w:pPr>
            <w:r w:rsidRPr="001924A1">
              <w:rPr>
                <w:b/>
                <w:i/>
                <w:szCs w:val="22"/>
                <w:lang w:eastAsia="sv-SE"/>
              </w:rPr>
              <w:t>dci-Format4-1-AndFormat4-2</w:t>
            </w:r>
          </w:p>
          <w:p w14:paraId="43CE6509" w14:textId="77777777" w:rsidR="00553DE7" w:rsidRPr="001924A1" w:rsidRDefault="00553DE7" w:rsidP="009D3ECF">
            <w:pPr>
              <w:pStyle w:val="TAL"/>
              <w:rPr>
                <w:b/>
                <w:i/>
                <w:szCs w:val="22"/>
                <w:lang w:eastAsia="sv-SE"/>
              </w:rPr>
            </w:pPr>
            <w:r w:rsidRPr="001924A1">
              <w:rPr>
                <w:szCs w:val="22"/>
                <w:lang w:eastAsia="sv-SE"/>
              </w:rPr>
              <w:t>If configured, the UE monitors the DCI format 4_1 and 4_2 with CRC scrambled by G-RNTI/G-CS-RNTI according to TS 38.213 [13], clause [11.1].</w:t>
            </w:r>
          </w:p>
        </w:tc>
      </w:tr>
      <w:tr w:rsidR="00553DE7" w:rsidRPr="001924A1" w14:paraId="15646BA2" w14:textId="77777777" w:rsidTr="009D3ECF">
        <w:tc>
          <w:tcPr>
            <w:tcW w:w="14173" w:type="dxa"/>
            <w:tcBorders>
              <w:top w:val="single" w:sz="4" w:space="0" w:color="auto"/>
              <w:left w:val="single" w:sz="4" w:space="0" w:color="auto"/>
              <w:bottom w:val="single" w:sz="4" w:space="0" w:color="auto"/>
              <w:right w:val="single" w:sz="4" w:space="0" w:color="auto"/>
            </w:tcBorders>
          </w:tcPr>
          <w:p w14:paraId="00815958" w14:textId="77777777" w:rsidR="00553DE7" w:rsidRPr="001924A1" w:rsidRDefault="00553DE7" w:rsidP="009D3ECF">
            <w:pPr>
              <w:pStyle w:val="TAL"/>
              <w:rPr>
                <w:b/>
                <w:i/>
                <w:szCs w:val="22"/>
                <w:lang w:eastAsia="sv-SE"/>
              </w:rPr>
            </w:pPr>
            <w:r w:rsidRPr="001924A1">
              <w:rPr>
                <w:b/>
                <w:i/>
                <w:szCs w:val="22"/>
                <w:lang w:eastAsia="sv-SE"/>
              </w:rPr>
              <w:t>dci-Format4-1</w:t>
            </w:r>
          </w:p>
          <w:p w14:paraId="7D4D312C" w14:textId="77777777" w:rsidR="00553DE7" w:rsidRPr="001924A1" w:rsidRDefault="00553DE7" w:rsidP="009D3ECF">
            <w:pPr>
              <w:pStyle w:val="TAL"/>
              <w:rPr>
                <w:b/>
                <w:i/>
                <w:szCs w:val="22"/>
                <w:lang w:eastAsia="sv-SE"/>
              </w:rPr>
            </w:pPr>
            <w:r w:rsidRPr="001924A1">
              <w:rPr>
                <w:szCs w:val="22"/>
                <w:lang w:eastAsia="sv-SE"/>
              </w:rPr>
              <w:t>If configured, the UE monitors the DCI format 4_1 with CRC scrambled by G-RNTI/G-CS-RNTI according to TS 38.213 [13], clause [10.1].</w:t>
            </w:r>
          </w:p>
        </w:tc>
      </w:tr>
      <w:tr w:rsidR="00553DE7" w:rsidRPr="001924A1" w14:paraId="3705C407" w14:textId="77777777" w:rsidTr="009D3ECF">
        <w:tc>
          <w:tcPr>
            <w:tcW w:w="14173" w:type="dxa"/>
            <w:tcBorders>
              <w:top w:val="single" w:sz="4" w:space="0" w:color="auto"/>
              <w:left w:val="single" w:sz="4" w:space="0" w:color="auto"/>
              <w:bottom w:val="single" w:sz="4" w:space="0" w:color="auto"/>
              <w:right w:val="single" w:sz="4" w:space="0" w:color="auto"/>
            </w:tcBorders>
          </w:tcPr>
          <w:p w14:paraId="4881F49A" w14:textId="77777777" w:rsidR="00553DE7" w:rsidRPr="001924A1" w:rsidRDefault="00553DE7" w:rsidP="009D3ECF">
            <w:pPr>
              <w:pStyle w:val="TAL"/>
              <w:rPr>
                <w:szCs w:val="22"/>
                <w:lang w:eastAsia="sv-SE"/>
              </w:rPr>
            </w:pPr>
            <w:r w:rsidRPr="001924A1">
              <w:rPr>
                <w:b/>
                <w:i/>
                <w:szCs w:val="22"/>
                <w:lang w:eastAsia="sv-SE"/>
              </w:rPr>
              <w:t>dci-Format4-2</w:t>
            </w:r>
          </w:p>
          <w:p w14:paraId="3C918E1D" w14:textId="77777777" w:rsidR="00553DE7" w:rsidRPr="001924A1" w:rsidRDefault="00553DE7" w:rsidP="009D3ECF">
            <w:pPr>
              <w:pStyle w:val="TAL"/>
              <w:rPr>
                <w:b/>
                <w:i/>
                <w:szCs w:val="22"/>
                <w:lang w:eastAsia="sv-SE"/>
              </w:rPr>
            </w:pPr>
            <w:r w:rsidRPr="001924A1">
              <w:rPr>
                <w:szCs w:val="22"/>
                <w:lang w:eastAsia="sv-SE"/>
              </w:rPr>
              <w:t>If configured, the UE monitors the DCI format 4_2 with CRC scrambled by G-RNTI/G-CS-RNTI according to TS 38.213 [13], clause [10.1].</w:t>
            </w:r>
          </w:p>
        </w:tc>
      </w:tr>
      <w:tr w:rsidR="00553DE7" w:rsidRPr="001924A1" w14:paraId="55AAF9CA" w14:textId="77777777" w:rsidTr="009D3ECF">
        <w:tc>
          <w:tcPr>
            <w:tcW w:w="14173" w:type="dxa"/>
            <w:tcBorders>
              <w:top w:val="single" w:sz="4" w:space="0" w:color="auto"/>
              <w:left w:val="single" w:sz="4" w:space="0" w:color="auto"/>
              <w:bottom w:val="single" w:sz="4" w:space="0" w:color="auto"/>
              <w:right w:val="single" w:sz="4" w:space="0" w:color="auto"/>
            </w:tcBorders>
            <w:hideMark/>
          </w:tcPr>
          <w:p w14:paraId="733E240C" w14:textId="77777777" w:rsidR="00553DE7" w:rsidRPr="001924A1" w:rsidRDefault="00553DE7" w:rsidP="009D3ECF">
            <w:pPr>
              <w:pStyle w:val="TAL"/>
              <w:rPr>
                <w:szCs w:val="22"/>
                <w:lang w:eastAsia="sv-SE"/>
              </w:rPr>
            </w:pPr>
            <w:r w:rsidRPr="001924A1">
              <w:rPr>
                <w:b/>
                <w:i/>
                <w:szCs w:val="22"/>
                <w:lang w:eastAsia="sv-SE"/>
              </w:rPr>
              <w:t>dci-Formats</w:t>
            </w:r>
          </w:p>
          <w:p w14:paraId="31F9C297" w14:textId="77777777" w:rsidR="00553DE7" w:rsidRPr="001924A1" w:rsidRDefault="00553DE7" w:rsidP="009D3ECF">
            <w:pPr>
              <w:pStyle w:val="TAL"/>
              <w:rPr>
                <w:szCs w:val="22"/>
                <w:lang w:eastAsia="sv-SE"/>
              </w:rPr>
            </w:pPr>
            <w:r w:rsidRPr="001924A1">
              <w:rPr>
                <w:szCs w:val="22"/>
                <w:lang w:eastAsia="sv-SE"/>
              </w:rPr>
              <w:t>Indicates whether the UE monitors in this USS for DCI formats 0-0 and 1-0 or for formats 0-1 and 1-1.</w:t>
            </w:r>
          </w:p>
        </w:tc>
      </w:tr>
      <w:tr w:rsidR="00553DE7" w:rsidRPr="001924A1" w14:paraId="78AA60DD" w14:textId="77777777" w:rsidTr="009D3ECF">
        <w:tc>
          <w:tcPr>
            <w:tcW w:w="14173" w:type="dxa"/>
            <w:tcBorders>
              <w:top w:val="single" w:sz="4" w:space="0" w:color="auto"/>
              <w:left w:val="single" w:sz="4" w:space="0" w:color="auto"/>
              <w:bottom w:val="single" w:sz="4" w:space="0" w:color="auto"/>
              <w:right w:val="single" w:sz="4" w:space="0" w:color="auto"/>
            </w:tcBorders>
            <w:hideMark/>
          </w:tcPr>
          <w:p w14:paraId="1B3D998B" w14:textId="77777777" w:rsidR="00553DE7" w:rsidRPr="001924A1" w:rsidRDefault="00553DE7" w:rsidP="009D3ECF">
            <w:pPr>
              <w:pStyle w:val="TAL"/>
              <w:rPr>
                <w:b/>
                <w:i/>
                <w:szCs w:val="22"/>
                <w:lang w:eastAsia="sv-SE"/>
              </w:rPr>
            </w:pPr>
            <w:r w:rsidRPr="001924A1">
              <w:rPr>
                <w:b/>
                <w:i/>
                <w:szCs w:val="22"/>
                <w:lang w:eastAsia="sv-SE"/>
              </w:rPr>
              <w:t>dci-</w:t>
            </w:r>
            <w:proofErr w:type="spellStart"/>
            <w:r w:rsidRPr="001924A1">
              <w:rPr>
                <w:b/>
                <w:i/>
                <w:szCs w:val="22"/>
                <w:lang w:eastAsia="sv-SE"/>
              </w:rPr>
              <w:t>FormatsExt</w:t>
            </w:r>
            <w:proofErr w:type="spellEnd"/>
          </w:p>
          <w:p w14:paraId="25383733" w14:textId="77777777" w:rsidR="00553DE7" w:rsidRPr="001924A1" w:rsidRDefault="00553DE7" w:rsidP="009D3ECF">
            <w:pPr>
              <w:pStyle w:val="TAL"/>
              <w:rPr>
                <w:lang w:eastAsia="sv-SE"/>
              </w:rPr>
            </w:pPr>
            <w:r w:rsidRPr="001924A1">
              <w:rPr>
                <w:lang w:eastAsia="sv-SE"/>
              </w:rPr>
              <w:t xml:space="preserve">If this field is present, the field </w:t>
            </w:r>
            <w:r w:rsidRPr="001924A1">
              <w:rPr>
                <w:i/>
                <w:iCs/>
                <w:lang w:eastAsia="sv-SE"/>
              </w:rPr>
              <w:t>dci-Formats</w:t>
            </w:r>
            <w:r w:rsidRPr="001924A1">
              <w:rPr>
                <w:lang w:eastAsia="sv-SE"/>
              </w:rPr>
              <w:t xml:space="preserve"> is ignored and </w:t>
            </w:r>
            <w:r w:rsidRPr="001924A1">
              <w:rPr>
                <w:i/>
                <w:iCs/>
                <w:lang w:eastAsia="sv-SE"/>
              </w:rPr>
              <w:t>dci-</w:t>
            </w:r>
            <w:proofErr w:type="spellStart"/>
            <w:r w:rsidRPr="001924A1">
              <w:rPr>
                <w:i/>
                <w:iCs/>
                <w:lang w:eastAsia="sv-SE"/>
              </w:rPr>
              <w:t>FormatsExt</w:t>
            </w:r>
            <w:proofErr w:type="spellEnd"/>
            <w:r w:rsidRPr="001924A1">
              <w:rPr>
                <w:i/>
                <w:iCs/>
                <w:lang w:eastAsia="sv-SE"/>
              </w:rPr>
              <w:t xml:space="preserve"> </w:t>
            </w:r>
            <w:r w:rsidRPr="001924A1">
              <w:rPr>
                <w:lang w:eastAsia="sv-SE"/>
              </w:rPr>
              <w:t>is used instead to indicate whether the UE monitors in this USS for DCI format 0_2 and 1_2 or formats 0_1 and 1_1 and 0_2 and 1_2 (see TS 38.212 [17], clause 7.3.1 and TS 38.213 [13], clause 10.1).</w:t>
            </w:r>
            <w:r w:rsidRPr="001924A1">
              <w:t xml:space="preserve"> This field is not configured for operation</w:t>
            </w:r>
            <w:r w:rsidRPr="001924A1">
              <w:rPr>
                <w:rFonts w:cs="Arial"/>
                <w:szCs w:val="22"/>
                <w:lang w:eastAsia="sv-SE"/>
              </w:rPr>
              <w:t xml:space="preserve"> with shared spectrum channel access in this release</w:t>
            </w:r>
            <w:r w:rsidRPr="001924A1">
              <w:rPr>
                <w:i/>
                <w:iCs/>
              </w:rPr>
              <w:t>.</w:t>
            </w:r>
          </w:p>
        </w:tc>
      </w:tr>
      <w:tr w:rsidR="00553DE7" w:rsidRPr="001924A1" w14:paraId="1A557801" w14:textId="77777777" w:rsidTr="009D3ECF">
        <w:tc>
          <w:tcPr>
            <w:tcW w:w="14173" w:type="dxa"/>
            <w:tcBorders>
              <w:top w:val="single" w:sz="4" w:space="0" w:color="auto"/>
              <w:left w:val="single" w:sz="4" w:space="0" w:color="auto"/>
              <w:bottom w:val="single" w:sz="4" w:space="0" w:color="auto"/>
              <w:right w:val="single" w:sz="4" w:space="0" w:color="auto"/>
            </w:tcBorders>
          </w:tcPr>
          <w:p w14:paraId="3B52E71C" w14:textId="77777777" w:rsidR="00553DE7" w:rsidRPr="001924A1" w:rsidRDefault="00553DE7" w:rsidP="009D3ECF">
            <w:pPr>
              <w:pStyle w:val="TAL"/>
              <w:rPr>
                <w:b/>
                <w:bCs/>
                <w:i/>
                <w:iCs/>
              </w:rPr>
            </w:pPr>
            <w:r w:rsidRPr="001924A1">
              <w:rPr>
                <w:b/>
                <w:bCs/>
                <w:i/>
                <w:iCs/>
              </w:rPr>
              <w:t>dci-Formats-MT</w:t>
            </w:r>
          </w:p>
          <w:p w14:paraId="7678FB81" w14:textId="77777777" w:rsidR="00553DE7" w:rsidRPr="001924A1" w:rsidRDefault="00553DE7" w:rsidP="009D3ECF">
            <w:pPr>
              <w:pStyle w:val="TAL"/>
              <w:rPr>
                <w:b/>
                <w:i/>
                <w:szCs w:val="22"/>
                <w:lang w:eastAsia="sv-SE"/>
              </w:rPr>
            </w:pPr>
            <w:r w:rsidRPr="001924A1">
              <w:t>Indicates whether the IAB-MT monitors the DCI formats 2-5 according to TS 38.213 [13], clause 14.</w:t>
            </w:r>
          </w:p>
        </w:tc>
      </w:tr>
      <w:tr w:rsidR="00553DE7" w:rsidRPr="001924A1" w14:paraId="18977B12" w14:textId="77777777" w:rsidTr="009D3ECF">
        <w:tc>
          <w:tcPr>
            <w:tcW w:w="14173" w:type="dxa"/>
            <w:tcBorders>
              <w:top w:val="single" w:sz="4" w:space="0" w:color="auto"/>
              <w:left w:val="single" w:sz="4" w:space="0" w:color="auto"/>
              <w:bottom w:val="single" w:sz="4" w:space="0" w:color="auto"/>
              <w:right w:val="single" w:sz="4" w:space="0" w:color="auto"/>
            </w:tcBorders>
            <w:hideMark/>
          </w:tcPr>
          <w:p w14:paraId="5BE986D1" w14:textId="77777777" w:rsidR="00553DE7" w:rsidRPr="001924A1" w:rsidRDefault="00553DE7" w:rsidP="009D3ECF">
            <w:pPr>
              <w:pStyle w:val="TAL"/>
              <w:rPr>
                <w:b/>
                <w:bCs/>
                <w:i/>
                <w:iCs/>
                <w:lang w:eastAsia="sv-SE"/>
              </w:rPr>
            </w:pPr>
            <w:r w:rsidRPr="001924A1">
              <w:rPr>
                <w:b/>
                <w:bCs/>
                <w:i/>
                <w:iCs/>
                <w:lang w:eastAsia="sv-SE"/>
              </w:rPr>
              <w:lastRenderedPageBreak/>
              <w:t>dci-</w:t>
            </w:r>
            <w:proofErr w:type="spellStart"/>
            <w:r w:rsidRPr="001924A1">
              <w:rPr>
                <w:b/>
                <w:bCs/>
                <w:i/>
                <w:iCs/>
                <w:lang w:eastAsia="sv-SE"/>
              </w:rPr>
              <w:t>FormatsSL</w:t>
            </w:r>
            <w:proofErr w:type="spellEnd"/>
          </w:p>
          <w:p w14:paraId="28E5F291" w14:textId="77777777" w:rsidR="00553DE7" w:rsidRPr="001924A1" w:rsidRDefault="00553DE7" w:rsidP="009D3ECF">
            <w:pPr>
              <w:pStyle w:val="TAL"/>
              <w:rPr>
                <w:lang w:eastAsia="sv-SE"/>
              </w:rPr>
            </w:pPr>
            <w:r w:rsidRPr="001924A1">
              <w:rPr>
                <w:lang w:eastAsia="sv-SE"/>
              </w:rPr>
              <w:t xml:space="preserve">Indicates whether the UE monitors in this USS for DCI formats 0-0 and 1-0 or for formats 0-1 and 1-1 or for format 3-0 or for format 3-1 or for formats 3-0 and 3-1. If this field is present, the field </w:t>
            </w:r>
            <w:r w:rsidRPr="001924A1">
              <w:rPr>
                <w:i/>
                <w:iCs/>
                <w:lang w:eastAsia="sv-SE"/>
              </w:rPr>
              <w:t>dci-Formats</w:t>
            </w:r>
            <w:r w:rsidRPr="001924A1">
              <w:rPr>
                <w:lang w:eastAsia="sv-SE"/>
              </w:rPr>
              <w:t xml:space="preserve"> is ignored and </w:t>
            </w:r>
            <w:r w:rsidRPr="001924A1">
              <w:rPr>
                <w:i/>
                <w:iCs/>
                <w:lang w:eastAsia="sv-SE"/>
              </w:rPr>
              <w:t>dci-</w:t>
            </w:r>
            <w:proofErr w:type="spellStart"/>
            <w:r w:rsidRPr="001924A1">
              <w:rPr>
                <w:i/>
                <w:iCs/>
                <w:lang w:eastAsia="sv-SE"/>
              </w:rPr>
              <w:t>FormatsSL</w:t>
            </w:r>
            <w:proofErr w:type="spellEnd"/>
            <w:r w:rsidRPr="001924A1">
              <w:rPr>
                <w:lang w:eastAsia="sv-SE"/>
              </w:rPr>
              <w:t xml:space="preserve"> is used.</w:t>
            </w:r>
          </w:p>
        </w:tc>
      </w:tr>
      <w:tr w:rsidR="00553DE7" w:rsidRPr="001924A1" w14:paraId="76431C07" w14:textId="77777777" w:rsidTr="009D3ECF">
        <w:tc>
          <w:tcPr>
            <w:tcW w:w="14173" w:type="dxa"/>
            <w:tcBorders>
              <w:top w:val="single" w:sz="4" w:space="0" w:color="auto"/>
              <w:left w:val="single" w:sz="4" w:space="0" w:color="auto"/>
              <w:bottom w:val="single" w:sz="4" w:space="0" w:color="auto"/>
              <w:right w:val="single" w:sz="4" w:space="0" w:color="auto"/>
            </w:tcBorders>
            <w:hideMark/>
          </w:tcPr>
          <w:p w14:paraId="06592594" w14:textId="77777777" w:rsidR="00553DE7" w:rsidRPr="001924A1" w:rsidRDefault="00553DE7" w:rsidP="009D3ECF">
            <w:pPr>
              <w:pStyle w:val="TAL"/>
              <w:rPr>
                <w:szCs w:val="22"/>
                <w:lang w:eastAsia="sv-SE"/>
              </w:rPr>
            </w:pPr>
            <w:r w:rsidRPr="001924A1">
              <w:rPr>
                <w:b/>
                <w:i/>
                <w:szCs w:val="22"/>
                <w:lang w:eastAsia="sv-SE"/>
              </w:rPr>
              <w:t>duration</w:t>
            </w:r>
          </w:p>
          <w:p w14:paraId="25034F8C" w14:textId="77777777" w:rsidR="00553DE7" w:rsidRPr="001924A1" w:rsidRDefault="00553DE7" w:rsidP="009D3ECF">
            <w:pPr>
              <w:pStyle w:val="TAL"/>
              <w:rPr>
                <w:szCs w:val="22"/>
                <w:lang w:eastAsia="sv-SE"/>
              </w:rPr>
            </w:pPr>
            <w:r w:rsidRPr="001924A1">
              <w:rPr>
                <w:szCs w:val="22"/>
                <w:lang w:eastAsia="sv-SE"/>
              </w:rPr>
              <w:t xml:space="preserve">Number of consecutive slots that a </w:t>
            </w:r>
            <w:proofErr w:type="spellStart"/>
            <w:r w:rsidRPr="001924A1">
              <w:rPr>
                <w:szCs w:val="22"/>
                <w:lang w:eastAsia="sv-SE"/>
              </w:rPr>
              <w:t>SearchSpace</w:t>
            </w:r>
            <w:proofErr w:type="spellEnd"/>
            <w:r w:rsidRPr="001924A1">
              <w:rPr>
                <w:szCs w:val="22"/>
                <w:lang w:eastAsia="sv-SE"/>
              </w:rPr>
              <w:t xml:space="preserve"> lasts in every occasion, i.e., upon every period as given in the </w:t>
            </w:r>
            <w:proofErr w:type="spellStart"/>
            <w:r w:rsidRPr="001924A1">
              <w:rPr>
                <w:i/>
                <w:szCs w:val="22"/>
                <w:lang w:eastAsia="sv-SE"/>
              </w:rPr>
              <w:t>periodicityAndOffset</w:t>
            </w:r>
            <w:proofErr w:type="spellEnd"/>
            <w:r w:rsidRPr="001924A1">
              <w:rPr>
                <w:szCs w:val="22"/>
                <w:lang w:eastAsia="sv-SE"/>
              </w:rPr>
              <w:t xml:space="preserve">. If the field is absent, the UE applies the value 1 slot, except for DCI format 2_0. The UE ignores this field for DCI format 2_0. The maximum valid duration is periodicity-1 (periodicity as given in the </w:t>
            </w:r>
            <w:proofErr w:type="spellStart"/>
            <w:r w:rsidRPr="001924A1">
              <w:rPr>
                <w:i/>
                <w:szCs w:val="22"/>
                <w:lang w:eastAsia="sv-SE"/>
              </w:rPr>
              <w:t>monitoringSlotPeriodicityAndOffset</w:t>
            </w:r>
            <w:proofErr w:type="spellEnd"/>
            <w:r w:rsidRPr="001924A1">
              <w:rPr>
                <w:szCs w:val="22"/>
                <w:lang w:eastAsia="sv-SE"/>
              </w:rPr>
              <w:t>).</w:t>
            </w:r>
          </w:p>
          <w:p w14:paraId="0B0F6ADB" w14:textId="77777777" w:rsidR="00553DE7" w:rsidRPr="001924A1" w:rsidRDefault="00553DE7" w:rsidP="009D3ECF">
            <w:pPr>
              <w:pStyle w:val="TAL"/>
              <w:rPr>
                <w:lang w:eastAsia="sv-SE"/>
              </w:rPr>
            </w:pPr>
            <w:r w:rsidRPr="001924A1">
              <w:rPr>
                <w:szCs w:val="22"/>
                <w:lang w:eastAsia="sv-SE"/>
              </w:rPr>
              <w:t xml:space="preserve">For SCS 480 kHz and SCS 960 kHz, duration-r17 is used, and the configured duration is restricted to be an integer multiple of L slots and smaller than periodicity, where L is the configured length of the bitmap </w:t>
            </w:r>
            <w:r w:rsidRPr="001924A1">
              <w:rPr>
                <w:i/>
                <w:iCs/>
                <w:szCs w:val="22"/>
                <w:lang w:eastAsia="sv-SE"/>
              </w:rPr>
              <w:t>monitoringSlotsWithinSlotGroup-r17</w:t>
            </w:r>
            <w:r w:rsidRPr="001924A1">
              <w:rPr>
                <w:szCs w:val="22"/>
                <w:lang w:eastAsia="sv-SE"/>
              </w:rPr>
              <w:t xml:space="preserve">. If </w:t>
            </w:r>
            <w:r w:rsidRPr="001924A1">
              <w:rPr>
                <w:i/>
                <w:szCs w:val="22"/>
                <w:lang w:eastAsia="sv-SE"/>
              </w:rPr>
              <w:t xml:space="preserve">duration-r17 </w:t>
            </w:r>
            <w:r w:rsidRPr="001924A1">
              <w:rPr>
                <w:szCs w:val="22"/>
                <w:lang w:eastAsia="sv-SE"/>
              </w:rPr>
              <w:t xml:space="preserve">is absent, the UE assumes the duration in slots is equal to L. </w:t>
            </w:r>
            <w:r w:rsidRPr="001924A1">
              <w:rPr>
                <w:lang w:eastAsia="sv-SE"/>
              </w:rPr>
              <w:t>The maximum valid duration is periodicity-L.</w:t>
            </w:r>
          </w:p>
          <w:p w14:paraId="6983017D" w14:textId="77777777" w:rsidR="00553DE7" w:rsidRPr="001924A1" w:rsidRDefault="00553DE7" w:rsidP="009D3ECF">
            <w:pPr>
              <w:pStyle w:val="TAL"/>
              <w:rPr>
                <w:sz w:val="16"/>
                <w:lang w:eastAsia="sv-SE"/>
              </w:rPr>
            </w:pPr>
          </w:p>
          <w:p w14:paraId="61DCFF82" w14:textId="77777777" w:rsidR="00553DE7" w:rsidRPr="001924A1" w:rsidRDefault="00553DE7" w:rsidP="009D3ECF">
            <w:pPr>
              <w:pStyle w:val="TAL"/>
              <w:rPr>
                <w:szCs w:val="22"/>
                <w:lang w:eastAsia="sv-SE"/>
              </w:rPr>
            </w:pPr>
            <w:r w:rsidRPr="001924A1">
              <w:rPr>
                <w:szCs w:val="18"/>
                <w:lang w:eastAsia="sv-SE"/>
              </w:rPr>
              <w:t>For IAB-MT, duration indicates n</w:t>
            </w:r>
            <w:r w:rsidRPr="001924A1">
              <w:rPr>
                <w:rFonts w:cs="Arial"/>
                <w:szCs w:val="18"/>
                <w:lang w:eastAsia="sv-SE"/>
              </w:rPr>
              <w:t xml:space="preserve">umber of consecutive slots that a </w:t>
            </w:r>
            <w:proofErr w:type="spellStart"/>
            <w:r w:rsidRPr="001924A1">
              <w:rPr>
                <w:rFonts w:cs="Arial"/>
                <w:szCs w:val="18"/>
                <w:lang w:eastAsia="sv-SE"/>
              </w:rPr>
              <w:t>SearchSpace</w:t>
            </w:r>
            <w:proofErr w:type="spellEnd"/>
            <w:r w:rsidRPr="001924A1">
              <w:rPr>
                <w:rFonts w:cs="Arial"/>
                <w:szCs w:val="18"/>
                <w:lang w:eastAsia="sv-SE"/>
              </w:rPr>
              <w:t xml:space="preserve"> lasts in every occasion, i.e., upon every period as given in the </w:t>
            </w:r>
            <w:proofErr w:type="spellStart"/>
            <w:r w:rsidRPr="001924A1">
              <w:rPr>
                <w:rFonts w:cs="Arial"/>
                <w:i/>
                <w:szCs w:val="18"/>
                <w:lang w:eastAsia="sv-SE"/>
              </w:rPr>
              <w:t>periodicityAndOffset</w:t>
            </w:r>
            <w:proofErr w:type="spellEnd"/>
            <w:r w:rsidRPr="001924A1">
              <w:rPr>
                <w:rFonts w:cs="Arial"/>
                <w:szCs w:val="18"/>
                <w:lang w:eastAsia="sv-SE"/>
              </w:rPr>
              <w:t xml:space="preserve">. If the field is absent, the IAB-MT applies the value 1 slot, except for DCI format 2_0 and DCI format 2_5. The IAB-MT ignores this field for DCI format 2_0 and DCI format 2_5. The maximum valid duration is periodicity-1 (periodicity as given in the </w:t>
            </w:r>
            <w:proofErr w:type="spellStart"/>
            <w:r w:rsidRPr="001924A1">
              <w:rPr>
                <w:rFonts w:cs="Arial"/>
                <w:i/>
                <w:szCs w:val="18"/>
                <w:lang w:eastAsia="sv-SE"/>
              </w:rPr>
              <w:t>monitoringSlotPeriodicityAndOffset</w:t>
            </w:r>
            <w:proofErr w:type="spellEnd"/>
            <w:r w:rsidRPr="001924A1">
              <w:rPr>
                <w:rFonts w:cs="Arial"/>
                <w:szCs w:val="18"/>
                <w:lang w:eastAsia="sv-SE"/>
              </w:rPr>
              <w:t>).</w:t>
            </w:r>
          </w:p>
        </w:tc>
      </w:tr>
      <w:tr w:rsidR="00553DE7" w:rsidRPr="001924A1" w14:paraId="68687D00" w14:textId="77777777" w:rsidTr="009D3ECF">
        <w:tc>
          <w:tcPr>
            <w:tcW w:w="14173" w:type="dxa"/>
            <w:tcBorders>
              <w:top w:val="single" w:sz="4" w:space="0" w:color="auto"/>
              <w:left w:val="single" w:sz="4" w:space="0" w:color="auto"/>
              <w:bottom w:val="single" w:sz="4" w:space="0" w:color="auto"/>
              <w:right w:val="single" w:sz="4" w:space="0" w:color="auto"/>
            </w:tcBorders>
            <w:hideMark/>
          </w:tcPr>
          <w:p w14:paraId="079737C6" w14:textId="77777777" w:rsidR="00553DE7" w:rsidRPr="001924A1" w:rsidRDefault="00553DE7" w:rsidP="009D3ECF">
            <w:pPr>
              <w:pStyle w:val="TAL"/>
              <w:rPr>
                <w:szCs w:val="22"/>
                <w:lang w:eastAsia="sv-SE"/>
              </w:rPr>
            </w:pPr>
            <w:proofErr w:type="spellStart"/>
            <w:r w:rsidRPr="001924A1">
              <w:rPr>
                <w:b/>
                <w:i/>
                <w:szCs w:val="22"/>
                <w:lang w:eastAsia="sv-SE"/>
              </w:rPr>
              <w:t>freqMonitorLocations</w:t>
            </w:r>
            <w:proofErr w:type="spellEnd"/>
          </w:p>
          <w:p w14:paraId="4F436AE4" w14:textId="77777777" w:rsidR="00553DE7" w:rsidRPr="001924A1" w:rsidRDefault="00553DE7" w:rsidP="009D3ECF">
            <w:pPr>
              <w:pStyle w:val="TAL"/>
              <w:rPr>
                <w:b/>
                <w:i/>
                <w:szCs w:val="22"/>
                <w:lang w:eastAsia="sv-SE"/>
              </w:rPr>
            </w:pPr>
            <w:r w:rsidRPr="001924A1">
              <w:rPr>
                <w:szCs w:val="22"/>
              </w:rPr>
              <w:t>Defines an association of the search space to multiple monitoring locations in the frequency domain and indicates whether the pattern configured in the associated CORESET is replicated to a specific RB set, see TS 38.213, clause 10.1. Each bit in the bitmap corresponds to one RB set, and the leftmost (most significant) bit</w:t>
            </w:r>
            <w:r w:rsidRPr="001924A1">
              <w:rPr>
                <w:szCs w:val="22"/>
                <w:lang w:eastAsia="sv-SE"/>
              </w:rPr>
              <w:t xml:space="preserve"> corresponds to RB set 0 in the BWP.</w:t>
            </w:r>
            <w:r w:rsidRPr="001924A1">
              <w:rPr>
                <w:szCs w:val="22"/>
              </w:rPr>
              <w:t xml:space="preserve"> A bit set to </w:t>
            </w:r>
            <w:r w:rsidRPr="001924A1">
              <w:rPr>
                <w:szCs w:val="22"/>
                <w:lang w:eastAsia="sv-SE"/>
              </w:rPr>
              <w:t xml:space="preserve">1 </w:t>
            </w:r>
            <w:r w:rsidRPr="001924A1">
              <w:rPr>
                <w:szCs w:val="22"/>
              </w:rPr>
              <w:t xml:space="preserve">indicates that </w:t>
            </w:r>
            <w:r w:rsidRPr="001924A1">
              <w:rPr>
                <w:szCs w:val="22"/>
                <w:lang w:eastAsia="sv-SE"/>
              </w:rPr>
              <w:t>a frequency domain resource allocation replicated from the pattern configured in the associated CORESET is mapped to the RB set.</w:t>
            </w:r>
          </w:p>
        </w:tc>
      </w:tr>
      <w:tr w:rsidR="00553DE7" w:rsidRPr="001924A1" w14:paraId="7DAC8A7D" w14:textId="77777777" w:rsidTr="009D3ECF">
        <w:tc>
          <w:tcPr>
            <w:tcW w:w="14173" w:type="dxa"/>
            <w:tcBorders>
              <w:top w:val="single" w:sz="4" w:space="0" w:color="auto"/>
              <w:left w:val="single" w:sz="4" w:space="0" w:color="auto"/>
              <w:bottom w:val="single" w:sz="4" w:space="0" w:color="auto"/>
              <w:right w:val="single" w:sz="4" w:space="0" w:color="auto"/>
            </w:tcBorders>
            <w:hideMark/>
          </w:tcPr>
          <w:p w14:paraId="0B90507B" w14:textId="77777777" w:rsidR="00553DE7" w:rsidRPr="001924A1" w:rsidRDefault="00553DE7" w:rsidP="009D3ECF">
            <w:pPr>
              <w:pStyle w:val="TAL"/>
              <w:rPr>
                <w:szCs w:val="22"/>
                <w:lang w:eastAsia="sv-SE"/>
              </w:rPr>
            </w:pPr>
            <w:proofErr w:type="spellStart"/>
            <w:r w:rsidRPr="001924A1">
              <w:rPr>
                <w:b/>
                <w:i/>
                <w:szCs w:val="22"/>
                <w:lang w:eastAsia="sv-SE"/>
              </w:rPr>
              <w:t>monitoringSlotPeriodicityAndOffset</w:t>
            </w:r>
            <w:proofErr w:type="spellEnd"/>
          </w:p>
          <w:p w14:paraId="3A6C2C3E" w14:textId="77777777" w:rsidR="00553DE7" w:rsidRPr="001924A1" w:rsidRDefault="00553DE7" w:rsidP="009D3ECF">
            <w:pPr>
              <w:pStyle w:val="TAL"/>
              <w:rPr>
                <w:szCs w:val="22"/>
                <w:lang w:eastAsia="sv-SE"/>
              </w:rPr>
            </w:pPr>
            <w:r w:rsidRPr="001924A1">
              <w:rPr>
                <w:szCs w:val="22"/>
                <w:lang w:eastAsia="sv-SE"/>
              </w:rPr>
              <w:t>Slots for PDCCH Monitoring configured as periodicity and offset.</w:t>
            </w:r>
          </w:p>
          <w:p w14:paraId="62EA0AC8" w14:textId="77777777" w:rsidR="00553DE7" w:rsidRPr="001924A1" w:rsidRDefault="00553DE7" w:rsidP="009D3ECF">
            <w:pPr>
              <w:pStyle w:val="TAL"/>
              <w:rPr>
                <w:szCs w:val="22"/>
                <w:lang w:eastAsia="sv-SE"/>
              </w:rPr>
            </w:pPr>
            <w:r w:rsidRPr="001924A1">
              <w:rPr>
                <w:szCs w:val="22"/>
                <w:lang w:eastAsia="sv-SE"/>
              </w:rPr>
              <w:t>For SCS 15, 30, 60, and 120 kHz and if the UE is configured to monitor:</w:t>
            </w:r>
          </w:p>
          <w:p w14:paraId="47AC86B4" w14:textId="77777777" w:rsidR="00553DE7" w:rsidRPr="001924A1" w:rsidRDefault="00553DE7" w:rsidP="009D3ECF">
            <w:pPr>
              <w:pStyle w:val="TAL"/>
              <w:rPr>
                <w:szCs w:val="22"/>
                <w:lang w:eastAsia="sv-SE"/>
              </w:rPr>
            </w:pPr>
            <w:r w:rsidRPr="001924A1">
              <w:rPr>
                <w:szCs w:val="22"/>
                <w:lang w:eastAsia="sv-SE"/>
              </w:rPr>
              <w:t>- DCI format 2_1, only the values 'sl1', 'sl2' or 'sl4' are applicable.</w:t>
            </w:r>
          </w:p>
          <w:p w14:paraId="40B87E62" w14:textId="77777777" w:rsidR="00553DE7" w:rsidRPr="001924A1" w:rsidRDefault="00553DE7" w:rsidP="009D3ECF">
            <w:pPr>
              <w:pStyle w:val="TAL"/>
              <w:rPr>
                <w:szCs w:val="22"/>
                <w:lang w:eastAsia="sv-SE"/>
              </w:rPr>
            </w:pPr>
            <w:r w:rsidRPr="001924A1">
              <w:rPr>
                <w:szCs w:val="22"/>
                <w:lang w:eastAsia="sv-SE"/>
              </w:rPr>
              <w:t xml:space="preserve">- DCI format 2_0, only the values ′sl1′, ′sl2′, </w:t>
            </w:r>
            <w:r w:rsidRPr="001924A1">
              <w:rPr>
                <w:rFonts w:cs="Arial"/>
                <w:szCs w:val="22"/>
                <w:lang w:eastAsia="sv-SE"/>
              </w:rPr>
              <w:t>′</w:t>
            </w:r>
            <w:r w:rsidRPr="001924A1">
              <w:rPr>
                <w:szCs w:val="22"/>
                <w:lang w:eastAsia="sv-SE"/>
              </w:rPr>
              <w:t>sl4′, ′sl5′, ′sl8′, ′sl10′, ′sl16′, and ′sl20′ are applicable (see TS 38.213 [13], clause 10).</w:t>
            </w:r>
          </w:p>
          <w:p w14:paraId="00D54B06" w14:textId="77777777" w:rsidR="00553DE7" w:rsidRPr="001924A1" w:rsidRDefault="00553DE7" w:rsidP="009D3ECF">
            <w:pPr>
              <w:pStyle w:val="TAL"/>
              <w:rPr>
                <w:szCs w:val="22"/>
                <w:lang w:eastAsia="sv-SE"/>
              </w:rPr>
            </w:pPr>
            <w:r w:rsidRPr="001924A1">
              <w:rPr>
                <w:szCs w:val="22"/>
                <w:lang w:eastAsia="sv-SE"/>
              </w:rPr>
              <w:t>- DCI format 2_4, only the values 'sl1', 'sl2', 'sl4', 'sl5', 'sl8' and 'sl10' are applicable.</w:t>
            </w:r>
          </w:p>
          <w:p w14:paraId="11ABDB5B" w14:textId="77777777" w:rsidR="00553DE7" w:rsidRPr="001924A1" w:rsidRDefault="00553DE7" w:rsidP="009D3ECF">
            <w:pPr>
              <w:pStyle w:val="TAL"/>
              <w:rPr>
                <w:szCs w:val="22"/>
                <w:lang w:eastAsia="sv-SE"/>
              </w:rPr>
            </w:pPr>
            <w:r w:rsidRPr="001924A1">
              <w:rPr>
                <w:szCs w:val="22"/>
                <w:lang w:eastAsia="sv-SE"/>
              </w:rPr>
              <w:t>For SCS 480 kHz and if the UE is configured to monitor:</w:t>
            </w:r>
          </w:p>
          <w:p w14:paraId="090AF20D" w14:textId="77777777" w:rsidR="00553DE7" w:rsidRPr="001924A1" w:rsidRDefault="00553DE7" w:rsidP="009D3ECF">
            <w:pPr>
              <w:pStyle w:val="TAL"/>
              <w:rPr>
                <w:szCs w:val="22"/>
                <w:lang w:eastAsia="sv-SE"/>
              </w:rPr>
            </w:pPr>
            <w:r w:rsidRPr="001924A1">
              <w:rPr>
                <w:szCs w:val="22"/>
                <w:lang w:eastAsia="sv-SE"/>
              </w:rPr>
              <w:t>- DCI format 2_0, only the values 'sl4', 'sl8', 'sl16', 'sl20', 'sl32', 'sl40', 'sl64', and 'sl80' are applicable.</w:t>
            </w:r>
          </w:p>
          <w:p w14:paraId="03F4A059" w14:textId="77777777" w:rsidR="00553DE7" w:rsidRPr="001924A1" w:rsidRDefault="00553DE7" w:rsidP="009D3ECF">
            <w:pPr>
              <w:pStyle w:val="TAL"/>
              <w:rPr>
                <w:szCs w:val="22"/>
                <w:lang w:eastAsia="sv-SE"/>
              </w:rPr>
            </w:pPr>
            <w:r w:rsidRPr="001924A1">
              <w:rPr>
                <w:szCs w:val="22"/>
                <w:lang w:eastAsia="sv-SE"/>
              </w:rPr>
              <w:t xml:space="preserve">- DCI format 2_1, only the values </w:t>
            </w:r>
            <w:r w:rsidRPr="001924A1">
              <w:rPr>
                <w:rFonts w:cs="Arial"/>
                <w:szCs w:val="22"/>
                <w:lang w:eastAsia="sv-SE"/>
              </w:rPr>
              <w:t>′</w:t>
            </w:r>
            <w:r w:rsidRPr="001924A1">
              <w:rPr>
                <w:szCs w:val="22"/>
                <w:lang w:eastAsia="sv-SE"/>
              </w:rPr>
              <w:t>sl4′, ′sl8′, and ′sl16′ are applicable.</w:t>
            </w:r>
          </w:p>
          <w:p w14:paraId="5AB83A54" w14:textId="77777777" w:rsidR="00553DE7" w:rsidRPr="001924A1" w:rsidRDefault="00553DE7" w:rsidP="009D3ECF">
            <w:pPr>
              <w:pStyle w:val="TAL"/>
              <w:rPr>
                <w:szCs w:val="22"/>
                <w:lang w:eastAsia="sv-SE"/>
              </w:rPr>
            </w:pPr>
            <w:r w:rsidRPr="001924A1">
              <w:rPr>
                <w:szCs w:val="22"/>
                <w:lang w:eastAsia="sv-SE"/>
              </w:rPr>
              <w:t>- DCI format 2_4, only the values 'sl4', 'sl8', 'sl16', 'sl20', 'sl32', 'sl40' are applicable.</w:t>
            </w:r>
          </w:p>
          <w:p w14:paraId="68A28F5A" w14:textId="77777777" w:rsidR="00553DE7" w:rsidRPr="001924A1" w:rsidRDefault="00553DE7" w:rsidP="009D3ECF">
            <w:pPr>
              <w:pStyle w:val="TAL"/>
              <w:rPr>
                <w:szCs w:val="22"/>
                <w:lang w:eastAsia="sv-SE"/>
              </w:rPr>
            </w:pPr>
            <w:r w:rsidRPr="001924A1">
              <w:rPr>
                <w:szCs w:val="22"/>
                <w:lang w:eastAsia="sv-SE"/>
              </w:rPr>
              <w:t>For SCS 960 kHz and if the UE is configured to monitor:</w:t>
            </w:r>
          </w:p>
          <w:p w14:paraId="3F626855" w14:textId="77777777" w:rsidR="00553DE7" w:rsidRPr="001924A1" w:rsidRDefault="00553DE7" w:rsidP="009D3ECF">
            <w:pPr>
              <w:pStyle w:val="TAL"/>
              <w:rPr>
                <w:szCs w:val="22"/>
                <w:lang w:eastAsia="sv-SE"/>
              </w:rPr>
            </w:pPr>
            <w:r w:rsidRPr="001924A1">
              <w:rPr>
                <w:szCs w:val="22"/>
                <w:lang w:eastAsia="sv-SE"/>
              </w:rPr>
              <w:t>- DCI format 2_0, only the values 'sl8', 'sl16', 'sl32', 'sl40', 'sl64', 'sl80', 'sl128', and 'sl160' are applicable.</w:t>
            </w:r>
          </w:p>
          <w:p w14:paraId="3D49494A" w14:textId="77777777" w:rsidR="00553DE7" w:rsidRPr="001924A1" w:rsidRDefault="00553DE7" w:rsidP="009D3ECF">
            <w:pPr>
              <w:pStyle w:val="TAL"/>
              <w:rPr>
                <w:szCs w:val="22"/>
                <w:lang w:eastAsia="sv-SE"/>
              </w:rPr>
            </w:pPr>
            <w:r w:rsidRPr="001924A1">
              <w:rPr>
                <w:szCs w:val="22"/>
                <w:lang w:eastAsia="sv-SE"/>
              </w:rPr>
              <w:t>- DCI format 2_1, only the values ′sl8′, ′sl16′, and 'sl32' are applicable.</w:t>
            </w:r>
          </w:p>
          <w:p w14:paraId="3F8D6F81" w14:textId="77777777" w:rsidR="00553DE7" w:rsidRPr="001924A1" w:rsidRDefault="00553DE7" w:rsidP="009D3ECF">
            <w:pPr>
              <w:pStyle w:val="TAL"/>
              <w:rPr>
                <w:szCs w:val="22"/>
                <w:lang w:eastAsia="sv-SE"/>
              </w:rPr>
            </w:pPr>
            <w:r w:rsidRPr="001924A1">
              <w:rPr>
                <w:szCs w:val="22"/>
                <w:lang w:eastAsia="sv-SE"/>
              </w:rPr>
              <w:t>- DCI format 2_4, only the values 'sl8', 'sl16', 'sl32', 'sl40', 'sl64', 'sl80' are applicable.</w:t>
            </w:r>
          </w:p>
          <w:p w14:paraId="2FFB769D" w14:textId="77777777" w:rsidR="00553DE7" w:rsidRPr="001924A1" w:rsidRDefault="00553DE7" w:rsidP="009D3ECF">
            <w:pPr>
              <w:pStyle w:val="TAL"/>
              <w:rPr>
                <w:szCs w:val="22"/>
                <w:lang w:eastAsia="sv-SE"/>
              </w:rPr>
            </w:pPr>
          </w:p>
          <w:p w14:paraId="5D023B34" w14:textId="77777777" w:rsidR="00553DE7" w:rsidRPr="001924A1" w:rsidRDefault="00553DE7" w:rsidP="009D3ECF">
            <w:pPr>
              <w:pStyle w:val="TAL"/>
              <w:rPr>
                <w:szCs w:val="22"/>
                <w:lang w:eastAsia="sv-SE"/>
              </w:rPr>
            </w:pPr>
            <w:r w:rsidRPr="001924A1">
              <w:rPr>
                <w:szCs w:val="22"/>
                <w:lang w:eastAsia="sv-SE"/>
              </w:rPr>
              <w:t xml:space="preserve">For SCS 480 kHz and SCS 960 kHz, and the configured periodicity and offset are restricted to be an integer multiple of L slots, where L is the configured length of the bitmap provided by </w:t>
            </w:r>
            <w:r w:rsidRPr="001924A1">
              <w:rPr>
                <w:i/>
                <w:iCs/>
                <w:szCs w:val="22"/>
                <w:lang w:eastAsia="sv-SE"/>
              </w:rPr>
              <w:t>monitoringSlotsWithinSlotGroup-r17</w:t>
            </w:r>
            <w:r w:rsidRPr="001924A1">
              <w:rPr>
                <w:szCs w:val="22"/>
                <w:lang w:eastAsia="sv-SE"/>
              </w:rPr>
              <w:t>, i.e. for a given periodicity, the offset has a range of {0, L, 2*L, …, L*FLOOR(1/L*(periodicity-1))}.</w:t>
            </w:r>
          </w:p>
          <w:p w14:paraId="39A60F62" w14:textId="77777777" w:rsidR="00553DE7" w:rsidRPr="001924A1" w:rsidRDefault="00553DE7" w:rsidP="009D3ECF">
            <w:pPr>
              <w:pStyle w:val="TAL"/>
              <w:rPr>
                <w:szCs w:val="22"/>
                <w:lang w:eastAsia="sv-SE"/>
              </w:rPr>
            </w:pPr>
          </w:p>
          <w:p w14:paraId="32A9061C" w14:textId="77777777" w:rsidR="00553DE7" w:rsidRPr="001924A1" w:rsidRDefault="00553DE7" w:rsidP="009D3ECF">
            <w:pPr>
              <w:pStyle w:val="TAL"/>
              <w:rPr>
                <w:rFonts w:cs="Arial"/>
                <w:szCs w:val="18"/>
                <w:lang w:eastAsia="sv-SE"/>
              </w:rPr>
            </w:pPr>
            <w:r w:rsidRPr="001924A1">
              <w:rPr>
                <w:szCs w:val="22"/>
                <w:lang w:eastAsia="sv-SE"/>
              </w:rPr>
              <w:t>For IAB-MT,</w:t>
            </w:r>
            <w:r w:rsidRPr="001924A1">
              <w:rPr>
                <w:rFonts w:cs="Arial"/>
                <w:sz w:val="16"/>
                <w:szCs w:val="16"/>
                <w:lang w:eastAsia="sv-SE"/>
              </w:rPr>
              <w:t xml:space="preserve"> </w:t>
            </w:r>
            <w:r w:rsidRPr="001924A1">
              <w:rPr>
                <w:rFonts w:cs="Arial"/>
                <w:szCs w:val="16"/>
                <w:lang w:eastAsia="sv-SE"/>
              </w:rPr>
              <w:t>I</w:t>
            </w:r>
            <w:r w:rsidRPr="001924A1">
              <w:rPr>
                <w:rFonts w:cs="Arial"/>
                <w:szCs w:val="18"/>
                <w:lang w:eastAsia="sv-SE"/>
              </w:rPr>
              <w:t>f the IAB-MT is configured to monitor DCI format 2_1, only the values 'sl1', 'sl2' or 'sl4' are applicable. If the IAB-MT is configured to monitor DCI format 2_0 or DCI format 2_5, only the values ′sl1′, ′sl2′, ′sl4′, ′sl5′, ′sl8′, ′sl10′, ′sl16′, and ′sl20′ are applicable (see TS 38.213, clause 10).</w:t>
            </w:r>
          </w:p>
          <w:p w14:paraId="195C1C0B" w14:textId="77777777" w:rsidR="00553DE7" w:rsidRPr="001924A1" w:rsidRDefault="00553DE7" w:rsidP="009D3ECF">
            <w:pPr>
              <w:pStyle w:val="TAL"/>
              <w:rPr>
                <w:szCs w:val="22"/>
                <w:lang w:eastAsia="sv-SE"/>
              </w:rPr>
            </w:pPr>
            <w:r w:rsidRPr="001924A1">
              <w:rPr>
                <w:rFonts w:cs="Arial"/>
                <w:szCs w:val="18"/>
                <w:lang w:eastAsia="sv-SE"/>
              </w:rPr>
              <w:t xml:space="preserve">If </w:t>
            </w:r>
            <w:r w:rsidRPr="001924A1">
              <w:rPr>
                <w:rFonts w:cs="Arial"/>
                <w:i/>
                <w:iCs/>
                <w:szCs w:val="18"/>
                <w:lang w:eastAsia="sv-SE"/>
              </w:rPr>
              <w:t>monitoringSlotPeriodicityAndOffset-v1710</w:t>
            </w:r>
            <w:r w:rsidRPr="001924A1">
              <w:rPr>
                <w:rFonts w:cs="Arial"/>
                <w:szCs w:val="18"/>
                <w:lang w:eastAsia="sv-SE"/>
              </w:rPr>
              <w:t xml:space="preserve"> is present, any previously configured </w:t>
            </w:r>
            <w:proofErr w:type="spellStart"/>
            <w:r w:rsidRPr="001924A1">
              <w:rPr>
                <w:rFonts w:cs="Arial"/>
                <w:i/>
                <w:iCs/>
                <w:szCs w:val="18"/>
                <w:lang w:eastAsia="sv-SE"/>
              </w:rPr>
              <w:t>monitoringSlotPeriodicityAndOffset</w:t>
            </w:r>
            <w:proofErr w:type="spellEnd"/>
            <w:r w:rsidRPr="001924A1">
              <w:rPr>
                <w:rFonts w:cs="Arial"/>
                <w:szCs w:val="18"/>
                <w:lang w:eastAsia="sv-SE"/>
              </w:rPr>
              <w:t xml:space="preserve"> is released, and if </w:t>
            </w:r>
            <w:proofErr w:type="spellStart"/>
            <w:r w:rsidRPr="001924A1">
              <w:rPr>
                <w:rFonts w:cs="Arial"/>
                <w:i/>
                <w:iCs/>
                <w:szCs w:val="18"/>
                <w:lang w:eastAsia="sv-SE"/>
              </w:rPr>
              <w:t>monitoringSlotPeriodicityAndOffset</w:t>
            </w:r>
            <w:proofErr w:type="spellEnd"/>
            <w:r w:rsidRPr="001924A1">
              <w:rPr>
                <w:rFonts w:cs="Arial"/>
                <w:szCs w:val="18"/>
                <w:lang w:eastAsia="sv-SE"/>
              </w:rPr>
              <w:t xml:space="preserve"> is present, any previously configured </w:t>
            </w:r>
            <w:r w:rsidRPr="001924A1">
              <w:rPr>
                <w:rFonts w:cs="Arial"/>
                <w:i/>
                <w:iCs/>
                <w:szCs w:val="18"/>
                <w:lang w:eastAsia="sv-SE"/>
              </w:rPr>
              <w:t>monitoringSlotPeriodicityAndOffset-v1710</w:t>
            </w:r>
            <w:r w:rsidRPr="001924A1">
              <w:rPr>
                <w:rFonts w:cs="Arial"/>
                <w:szCs w:val="18"/>
                <w:lang w:eastAsia="sv-SE"/>
              </w:rPr>
              <w:t xml:space="preserve"> is released.</w:t>
            </w:r>
          </w:p>
        </w:tc>
      </w:tr>
      <w:tr w:rsidR="00553DE7" w:rsidRPr="001924A1" w14:paraId="1E893C6C" w14:textId="77777777" w:rsidTr="009D3ECF">
        <w:tc>
          <w:tcPr>
            <w:tcW w:w="14173" w:type="dxa"/>
            <w:tcBorders>
              <w:top w:val="single" w:sz="4" w:space="0" w:color="auto"/>
              <w:left w:val="single" w:sz="4" w:space="0" w:color="auto"/>
              <w:bottom w:val="single" w:sz="4" w:space="0" w:color="auto"/>
              <w:right w:val="single" w:sz="4" w:space="0" w:color="auto"/>
            </w:tcBorders>
          </w:tcPr>
          <w:p w14:paraId="5F49DBF6" w14:textId="77777777" w:rsidR="00553DE7" w:rsidRPr="001924A1" w:rsidRDefault="00553DE7" w:rsidP="009D3ECF">
            <w:pPr>
              <w:pStyle w:val="TAL"/>
              <w:rPr>
                <w:b/>
                <w:bCs/>
                <w:i/>
                <w:iCs/>
                <w:lang w:eastAsia="sv-SE"/>
              </w:rPr>
            </w:pPr>
            <w:proofErr w:type="spellStart"/>
            <w:r w:rsidRPr="001924A1">
              <w:rPr>
                <w:b/>
                <w:bCs/>
                <w:i/>
                <w:iCs/>
                <w:lang w:eastAsia="sv-SE"/>
              </w:rPr>
              <w:t>monitoringSlotsWithinSlotGroup</w:t>
            </w:r>
            <w:proofErr w:type="spellEnd"/>
          </w:p>
          <w:p w14:paraId="2F8864A1" w14:textId="77777777" w:rsidR="00553DE7" w:rsidRPr="001924A1" w:rsidRDefault="00553DE7" w:rsidP="009D3ECF">
            <w:pPr>
              <w:pStyle w:val="TAL"/>
              <w:rPr>
                <w:bCs/>
                <w:iCs/>
                <w:lang w:eastAsia="sv-SE"/>
              </w:rPr>
            </w:pPr>
            <w:r w:rsidRPr="001924A1">
              <w:rPr>
                <w:lang w:eastAsia="sv-SE"/>
              </w:rPr>
              <w:t>Indicates which slot(s) within a slot group are configured for multi-slot PDCCH monitoring. The first (leftmost, most significant) bit represents</w:t>
            </w:r>
            <w:r w:rsidRPr="001924A1">
              <w:rPr>
                <w:bCs/>
                <w:iCs/>
                <w:lang w:eastAsia="sv-SE"/>
              </w:rPr>
              <w:t xml:space="preserve"> the first slot in the slot group, the second bit represents the second slot in the slot group, and so on. A bit set to '1' indicates that the corresponding slot is configured for multi-slot PDCCH monitoring </w:t>
            </w:r>
            <w:r w:rsidRPr="001924A1">
              <w:rPr>
                <w:rFonts w:cs="Arial"/>
                <w:szCs w:val="18"/>
                <w:lang w:eastAsia="sv-SE"/>
              </w:rPr>
              <w:t xml:space="preserve">(see TS 38.213 [13], clause 10). </w:t>
            </w:r>
            <w:r w:rsidRPr="001924A1">
              <w:t>The number of slots for multi-slot PDCCH monitoring is configured according to clause 10 in TS 38.213 [13].</w:t>
            </w:r>
          </w:p>
        </w:tc>
      </w:tr>
      <w:tr w:rsidR="00553DE7" w:rsidRPr="001924A1" w14:paraId="44BFF59F" w14:textId="77777777" w:rsidTr="009D3ECF">
        <w:tc>
          <w:tcPr>
            <w:tcW w:w="14173" w:type="dxa"/>
            <w:tcBorders>
              <w:top w:val="single" w:sz="4" w:space="0" w:color="auto"/>
              <w:left w:val="single" w:sz="4" w:space="0" w:color="auto"/>
              <w:bottom w:val="single" w:sz="4" w:space="0" w:color="auto"/>
              <w:right w:val="single" w:sz="4" w:space="0" w:color="auto"/>
            </w:tcBorders>
            <w:hideMark/>
          </w:tcPr>
          <w:p w14:paraId="11DFBD19" w14:textId="77777777" w:rsidR="00553DE7" w:rsidRPr="001924A1" w:rsidRDefault="00553DE7" w:rsidP="009D3ECF">
            <w:pPr>
              <w:pStyle w:val="TAL"/>
              <w:rPr>
                <w:szCs w:val="22"/>
                <w:lang w:eastAsia="sv-SE"/>
              </w:rPr>
            </w:pPr>
            <w:proofErr w:type="spellStart"/>
            <w:r w:rsidRPr="001924A1">
              <w:rPr>
                <w:b/>
                <w:i/>
                <w:szCs w:val="22"/>
                <w:lang w:eastAsia="sv-SE"/>
              </w:rPr>
              <w:lastRenderedPageBreak/>
              <w:t>monitoringSymbolsWithinSlot</w:t>
            </w:r>
            <w:proofErr w:type="spellEnd"/>
          </w:p>
          <w:p w14:paraId="4F6634F5" w14:textId="77777777" w:rsidR="00553DE7" w:rsidRPr="001924A1" w:rsidRDefault="00553DE7" w:rsidP="009D3ECF">
            <w:pPr>
              <w:pStyle w:val="TAL"/>
              <w:rPr>
                <w:szCs w:val="22"/>
                <w:lang w:eastAsia="sv-SE"/>
              </w:rPr>
            </w:pPr>
            <w:r w:rsidRPr="001924A1">
              <w:rPr>
                <w:szCs w:val="22"/>
                <w:lang w:eastAsia="sv-SE"/>
              </w:rPr>
              <w:t>The first symbol(s) for PDCCH monitoring in the slots configured for (</w:t>
            </w:r>
            <w:r w:rsidRPr="001924A1">
              <w:rPr>
                <w:bCs/>
                <w:iCs/>
                <w:szCs w:val="22"/>
                <w:lang w:eastAsia="sv-SE"/>
              </w:rPr>
              <w:t>multi-slot</w:t>
            </w:r>
            <w:r w:rsidRPr="001924A1">
              <w:rPr>
                <w:szCs w:val="22"/>
                <w:lang w:eastAsia="sv-SE"/>
              </w:rPr>
              <w:t xml:space="preserve">) PDCCH monitoring (see </w:t>
            </w:r>
            <w:proofErr w:type="spellStart"/>
            <w:r w:rsidRPr="001924A1">
              <w:rPr>
                <w:i/>
                <w:szCs w:val="22"/>
                <w:lang w:eastAsia="sv-SE"/>
              </w:rPr>
              <w:t>monitoringSlotPeriodicityAndOffset</w:t>
            </w:r>
            <w:proofErr w:type="spellEnd"/>
            <w:r w:rsidRPr="001924A1">
              <w:rPr>
                <w:szCs w:val="22"/>
                <w:lang w:eastAsia="sv-SE"/>
              </w:rPr>
              <w:t xml:space="preserve"> and </w:t>
            </w:r>
            <w:r w:rsidRPr="001924A1">
              <w:rPr>
                <w:i/>
                <w:szCs w:val="22"/>
                <w:lang w:eastAsia="sv-SE"/>
              </w:rPr>
              <w:t>duration</w:t>
            </w:r>
            <w:r w:rsidRPr="001924A1">
              <w:rPr>
                <w:szCs w:val="22"/>
                <w:lang w:eastAsia="sv-SE"/>
              </w:rPr>
              <w:t>). The most significant (left) bit represents the first OFDM in a slot, and the second most significant (left) bit represents the second OFDM symbol in a slot and so on. The bit(s) set to one identify the first OFDM symbol(s) of the control resource set within a slot. If the cyclic prefix of the BWP is set to extended CP, the last two bits within the bit string shall be ignored by the UE or IAB-MT.</w:t>
            </w:r>
          </w:p>
          <w:p w14:paraId="1F0A82C8" w14:textId="77777777" w:rsidR="00553DE7" w:rsidRPr="001924A1" w:rsidRDefault="00553DE7" w:rsidP="009D3ECF">
            <w:pPr>
              <w:pStyle w:val="TAL"/>
              <w:rPr>
                <w:szCs w:val="22"/>
                <w:lang w:eastAsia="sv-SE"/>
              </w:rPr>
            </w:pPr>
            <w:r w:rsidRPr="001924A1">
              <w:rPr>
                <w:szCs w:val="22"/>
                <w:lang w:eastAsia="sv-SE"/>
              </w:rPr>
              <w:t xml:space="preserve">For DCI format 2_0, the first one symbol applies if the </w:t>
            </w:r>
            <w:r w:rsidRPr="001924A1">
              <w:rPr>
                <w:i/>
                <w:szCs w:val="22"/>
                <w:lang w:eastAsia="sv-SE"/>
              </w:rPr>
              <w:t>duration</w:t>
            </w:r>
            <w:r w:rsidRPr="001924A1">
              <w:rPr>
                <w:szCs w:val="22"/>
                <w:lang w:eastAsia="sv-SE"/>
              </w:rPr>
              <w:t xml:space="preserve"> of CORESET (in the IE </w:t>
            </w:r>
            <w:proofErr w:type="spellStart"/>
            <w:r w:rsidRPr="001924A1">
              <w:rPr>
                <w:i/>
                <w:szCs w:val="22"/>
                <w:lang w:eastAsia="sv-SE"/>
              </w:rPr>
              <w:t>ControlResourceSet</w:t>
            </w:r>
            <w:proofErr w:type="spellEnd"/>
            <w:r w:rsidRPr="001924A1">
              <w:rPr>
                <w:szCs w:val="22"/>
                <w:lang w:eastAsia="sv-SE"/>
              </w:rPr>
              <w:t xml:space="preserve">) identified by </w:t>
            </w:r>
            <w:proofErr w:type="spellStart"/>
            <w:r w:rsidRPr="001924A1">
              <w:rPr>
                <w:i/>
                <w:szCs w:val="22"/>
                <w:lang w:eastAsia="sv-SE"/>
              </w:rPr>
              <w:t>controlResourceSetId</w:t>
            </w:r>
            <w:proofErr w:type="spellEnd"/>
            <w:r w:rsidRPr="001924A1">
              <w:rPr>
                <w:szCs w:val="22"/>
                <w:lang w:eastAsia="sv-SE"/>
              </w:rPr>
              <w:t xml:space="preserve"> indicates 3 symbols, the first two symbols apply if the </w:t>
            </w:r>
            <w:r w:rsidRPr="001924A1">
              <w:rPr>
                <w:i/>
                <w:szCs w:val="22"/>
                <w:lang w:eastAsia="sv-SE"/>
              </w:rPr>
              <w:t>duration</w:t>
            </w:r>
            <w:r w:rsidRPr="001924A1">
              <w:rPr>
                <w:szCs w:val="22"/>
                <w:lang w:eastAsia="sv-SE"/>
              </w:rPr>
              <w:t xml:space="preserve"> of CORESET identified by </w:t>
            </w:r>
            <w:proofErr w:type="spellStart"/>
            <w:r w:rsidRPr="001924A1">
              <w:rPr>
                <w:i/>
                <w:szCs w:val="22"/>
                <w:lang w:eastAsia="sv-SE"/>
              </w:rPr>
              <w:t>controlResourceSetId</w:t>
            </w:r>
            <w:proofErr w:type="spellEnd"/>
            <w:r w:rsidRPr="001924A1">
              <w:rPr>
                <w:szCs w:val="22"/>
                <w:lang w:eastAsia="sv-SE"/>
              </w:rPr>
              <w:t xml:space="preserve"> indicates 2 symbols, and the first three symbols apply if the </w:t>
            </w:r>
            <w:r w:rsidRPr="001924A1">
              <w:rPr>
                <w:i/>
                <w:szCs w:val="22"/>
                <w:lang w:eastAsia="sv-SE"/>
              </w:rPr>
              <w:t>duration</w:t>
            </w:r>
            <w:r w:rsidRPr="001924A1">
              <w:rPr>
                <w:szCs w:val="22"/>
                <w:lang w:eastAsia="sv-SE"/>
              </w:rPr>
              <w:t xml:space="preserve"> of CORESET identified by </w:t>
            </w:r>
            <w:proofErr w:type="spellStart"/>
            <w:r w:rsidRPr="001924A1">
              <w:rPr>
                <w:i/>
                <w:szCs w:val="22"/>
                <w:lang w:eastAsia="sv-SE"/>
              </w:rPr>
              <w:t>controlResourceSetId</w:t>
            </w:r>
            <w:proofErr w:type="spellEnd"/>
            <w:r w:rsidRPr="001924A1">
              <w:rPr>
                <w:szCs w:val="22"/>
                <w:lang w:eastAsia="sv-SE"/>
              </w:rPr>
              <w:t xml:space="preserve"> indicates 1 symbol.</w:t>
            </w:r>
          </w:p>
          <w:p w14:paraId="7147FC15" w14:textId="77777777" w:rsidR="00553DE7" w:rsidRPr="001924A1" w:rsidRDefault="00553DE7" w:rsidP="009D3ECF">
            <w:pPr>
              <w:pStyle w:val="TAL"/>
              <w:rPr>
                <w:szCs w:val="22"/>
                <w:lang w:eastAsia="sv-SE"/>
              </w:rPr>
            </w:pPr>
            <w:r w:rsidRPr="001924A1">
              <w:rPr>
                <w:szCs w:val="22"/>
                <w:lang w:eastAsia="sv-SE"/>
              </w:rPr>
              <w:t>See TS 38.213 [13], clause 10.</w:t>
            </w:r>
          </w:p>
          <w:p w14:paraId="719EB221" w14:textId="77777777" w:rsidR="00553DE7" w:rsidRPr="001924A1" w:rsidRDefault="00553DE7" w:rsidP="009D3ECF">
            <w:pPr>
              <w:pStyle w:val="TAL"/>
              <w:rPr>
                <w:szCs w:val="22"/>
                <w:lang w:eastAsia="sv-SE"/>
              </w:rPr>
            </w:pPr>
            <w:r w:rsidRPr="001924A1">
              <w:rPr>
                <w:szCs w:val="22"/>
                <w:lang w:eastAsia="sv-SE"/>
              </w:rPr>
              <w:t xml:space="preserve">For IAB-MT: For DCI format 2_0 or DCI format 2_5, the first one symbol applies if the duration of CORESET (in the IE </w:t>
            </w:r>
            <w:proofErr w:type="spellStart"/>
            <w:r w:rsidRPr="001924A1">
              <w:rPr>
                <w:i/>
                <w:iCs/>
                <w:szCs w:val="22"/>
                <w:lang w:eastAsia="sv-SE"/>
              </w:rPr>
              <w:t>ControlResourceSet</w:t>
            </w:r>
            <w:proofErr w:type="spellEnd"/>
            <w:r w:rsidRPr="001924A1">
              <w:rPr>
                <w:szCs w:val="22"/>
                <w:lang w:eastAsia="sv-SE"/>
              </w:rPr>
              <w:t xml:space="preserve">) identified by </w:t>
            </w:r>
            <w:proofErr w:type="spellStart"/>
            <w:r w:rsidRPr="001924A1">
              <w:rPr>
                <w:i/>
                <w:iCs/>
                <w:szCs w:val="22"/>
                <w:lang w:eastAsia="sv-SE"/>
              </w:rPr>
              <w:t>controlResourceSetId</w:t>
            </w:r>
            <w:proofErr w:type="spellEnd"/>
            <w:r w:rsidRPr="001924A1">
              <w:rPr>
                <w:szCs w:val="22"/>
                <w:lang w:eastAsia="sv-SE"/>
              </w:rPr>
              <w:t xml:space="preserve"> indicates 3 symbols, the first two symbols apply if the </w:t>
            </w:r>
            <w:r w:rsidRPr="001924A1">
              <w:rPr>
                <w:i/>
                <w:iCs/>
                <w:szCs w:val="22"/>
                <w:lang w:eastAsia="sv-SE"/>
              </w:rPr>
              <w:t>duration</w:t>
            </w:r>
            <w:r w:rsidRPr="001924A1">
              <w:rPr>
                <w:szCs w:val="22"/>
                <w:lang w:eastAsia="sv-SE"/>
              </w:rPr>
              <w:t xml:space="preserve"> of CORESET identified by </w:t>
            </w:r>
            <w:proofErr w:type="spellStart"/>
            <w:r w:rsidRPr="001924A1">
              <w:rPr>
                <w:i/>
                <w:iCs/>
                <w:szCs w:val="22"/>
                <w:lang w:eastAsia="sv-SE"/>
              </w:rPr>
              <w:t>controlResourceSetId</w:t>
            </w:r>
            <w:proofErr w:type="spellEnd"/>
            <w:r w:rsidRPr="001924A1">
              <w:rPr>
                <w:szCs w:val="22"/>
                <w:lang w:eastAsia="sv-SE"/>
              </w:rPr>
              <w:t xml:space="preserve"> indicates 2 symbols, and the first three symbols apply if the </w:t>
            </w:r>
            <w:r w:rsidRPr="001924A1">
              <w:rPr>
                <w:i/>
                <w:iCs/>
                <w:szCs w:val="22"/>
                <w:lang w:eastAsia="sv-SE"/>
              </w:rPr>
              <w:t>duration</w:t>
            </w:r>
            <w:r w:rsidRPr="001924A1">
              <w:rPr>
                <w:szCs w:val="22"/>
                <w:lang w:eastAsia="sv-SE"/>
              </w:rPr>
              <w:t xml:space="preserve"> of CORESET identified by </w:t>
            </w:r>
            <w:proofErr w:type="spellStart"/>
            <w:r w:rsidRPr="001924A1">
              <w:rPr>
                <w:i/>
                <w:iCs/>
                <w:szCs w:val="22"/>
                <w:lang w:eastAsia="sv-SE"/>
              </w:rPr>
              <w:t>controlResourceSetId</w:t>
            </w:r>
            <w:proofErr w:type="spellEnd"/>
            <w:r w:rsidRPr="001924A1">
              <w:rPr>
                <w:szCs w:val="22"/>
                <w:lang w:eastAsia="sv-SE"/>
              </w:rPr>
              <w:t xml:space="preserve"> indicates 1 symbol.</w:t>
            </w:r>
          </w:p>
          <w:p w14:paraId="7024899B" w14:textId="77777777" w:rsidR="00553DE7" w:rsidRPr="001924A1" w:rsidRDefault="00553DE7" w:rsidP="009D3ECF">
            <w:pPr>
              <w:pStyle w:val="TAL"/>
              <w:rPr>
                <w:szCs w:val="22"/>
                <w:lang w:eastAsia="sv-SE"/>
              </w:rPr>
            </w:pPr>
            <w:r w:rsidRPr="001924A1">
              <w:rPr>
                <w:szCs w:val="22"/>
                <w:lang w:eastAsia="sv-SE"/>
              </w:rPr>
              <w:t>See TS 38.213 [13], clause 10.</w:t>
            </w:r>
          </w:p>
        </w:tc>
      </w:tr>
      <w:tr w:rsidR="00553DE7" w:rsidRPr="001924A1" w14:paraId="2571A049" w14:textId="77777777" w:rsidTr="009D3ECF">
        <w:tc>
          <w:tcPr>
            <w:tcW w:w="14173" w:type="dxa"/>
            <w:tcBorders>
              <w:top w:val="single" w:sz="4" w:space="0" w:color="auto"/>
              <w:left w:val="single" w:sz="4" w:space="0" w:color="auto"/>
              <w:bottom w:val="single" w:sz="4" w:space="0" w:color="auto"/>
              <w:right w:val="single" w:sz="4" w:space="0" w:color="auto"/>
            </w:tcBorders>
            <w:hideMark/>
          </w:tcPr>
          <w:p w14:paraId="133EA769" w14:textId="77777777" w:rsidR="00553DE7" w:rsidRPr="001924A1" w:rsidRDefault="00553DE7" w:rsidP="009D3ECF">
            <w:pPr>
              <w:pStyle w:val="TAL"/>
              <w:rPr>
                <w:b/>
                <w:bCs/>
                <w:i/>
                <w:iCs/>
                <w:lang w:eastAsia="sv-SE"/>
              </w:rPr>
            </w:pPr>
            <w:proofErr w:type="spellStart"/>
            <w:r w:rsidRPr="001924A1">
              <w:rPr>
                <w:b/>
                <w:bCs/>
                <w:i/>
                <w:iCs/>
                <w:lang w:eastAsia="sv-SE"/>
              </w:rPr>
              <w:t>nrofCandidates</w:t>
            </w:r>
            <w:proofErr w:type="spellEnd"/>
            <w:r w:rsidRPr="001924A1">
              <w:rPr>
                <w:b/>
                <w:bCs/>
                <w:i/>
                <w:iCs/>
                <w:lang w:eastAsia="sv-SE"/>
              </w:rPr>
              <w:t>-CI</w:t>
            </w:r>
          </w:p>
          <w:p w14:paraId="65A92808" w14:textId="2B8A0764" w:rsidR="00553DE7" w:rsidRPr="001924A1" w:rsidRDefault="00553DE7" w:rsidP="009D3ECF">
            <w:pPr>
              <w:pStyle w:val="TAL"/>
              <w:rPr>
                <w:lang w:eastAsia="sv-SE"/>
              </w:rPr>
            </w:pPr>
            <w:r w:rsidRPr="001924A1">
              <w:rPr>
                <w:lang w:eastAsia="sv-SE"/>
              </w:rPr>
              <w:t xml:space="preserve">The number of PDCCH candidates specifically for format 2-4 for the configured aggregation level. If an aggregation level is absent, the UE does not search for any candidates with that aggregation level. The network configures only one </w:t>
            </w:r>
            <w:proofErr w:type="spellStart"/>
            <w:r w:rsidRPr="001924A1">
              <w:rPr>
                <w:lang w:eastAsia="sv-SE"/>
              </w:rPr>
              <w:t>aggregationLevel</w:t>
            </w:r>
            <w:proofErr w:type="spellEnd"/>
            <w:r w:rsidRPr="001924A1">
              <w:rPr>
                <w:lang w:eastAsia="sv-SE"/>
              </w:rPr>
              <w:t xml:space="preserve"> and the corresponding number of candidates (see TS 38.213 [13], clause 10.1).</w:t>
            </w:r>
            <w:ins w:id="9" w:author="Huawei, HiSilicon" w:date="2025-03-27T12:13:00Z">
              <w:r>
                <w:rPr>
                  <w:lang w:eastAsia="sv-SE"/>
                </w:rPr>
                <w:t xml:space="preserve"> In this release, </w:t>
              </w:r>
              <w:r w:rsidRPr="001924A1">
                <w:rPr>
                  <w:szCs w:val="22"/>
                  <w:lang w:eastAsia="sv-SE"/>
                </w:rPr>
                <w:t xml:space="preserve">only value </w:t>
              </w:r>
              <w:r w:rsidRPr="00D12410">
                <w:rPr>
                  <w:i/>
                  <w:iCs/>
                  <w:szCs w:val="22"/>
                  <w:lang w:eastAsia="sv-SE"/>
                </w:rPr>
                <w:t>n1</w:t>
              </w:r>
              <w:r w:rsidRPr="001924A1">
                <w:rPr>
                  <w:szCs w:val="22"/>
                  <w:lang w:eastAsia="sv-SE"/>
                </w:rPr>
                <w:t xml:space="preserve"> is valid.</w:t>
              </w:r>
            </w:ins>
          </w:p>
        </w:tc>
      </w:tr>
      <w:tr w:rsidR="00553DE7" w:rsidRPr="001924A1" w14:paraId="56EF9A8E" w14:textId="77777777" w:rsidTr="009D3ECF">
        <w:tc>
          <w:tcPr>
            <w:tcW w:w="14173" w:type="dxa"/>
            <w:tcBorders>
              <w:top w:val="single" w:sz="4" w:space="0" w:color="auto"/>
              <w:left w:val="single" w:sz="4" w:space="0" w:color="auto"/>
              <w:bottom w:val="single" w:sz="4" w:space="0" w:color="auto"/>
              <w:right w:val="single" w:sz="4" w:space="0" w:color="auto"/>
            </w:tcBorders>
          </w:tcPr>
          <w:p w14:paraId="131EE125" w14:textId="77777777" w:rsidR="00553DE7" w:rsidRPr="001924A1" w:rsidRDefault="00553DE7" w:rsidP="009D3ECF">
            <w:pPr>
              <w:pStyle w:val="TAL"/>
              <w:rPr>
                <w:b/>
                <w:bCs/>
                <w:i/>
                <w:iCs/>
                <w:lang w:eastAsia="sv-SE"/>
              </w:rPr>
            </w:pPr>
            <w:proofErr w:type="spellStart"/>
            <w:r w:rsidRPr="001924A1">
              <w:rPr>
                <w:b/>
                <w:bCs/>
                <w:i/>
                <w:iCs/>
                <w:lang w:eastAsia="sv-SE"/>
              </w:rPr>
              <w:t>nrofCandidates</w:t>
            </w:r>
            <w:proofErr w:type="spellEnd"/>
            <w:r w:rsidRPr="001924A1">
              <w:rPr>
                <w:b/>
                <w:bCs/>
                <w:i/>
                <w:iCs/>
                <w:lang w:eastAsia="sv-SE"/>
              </w:rPr>
              <w:t>-PEI</w:t>
            </w:r>
          </w:p>
          <w:p w14:paraId="22B00D01" w14:textId="77777777" w:rsidR="00553DE7" w:rsidRPr="001924A1" w:rsidRDefault="00553DE7" w:rsidP="009D3ECF">
            <w:pPr>
              <w:pStyle w:val="TAL"/>
              <w:rPr>
                <w:lang w:eastAsia="sv-SE"/>
              </w:rPr>
            </w:pPr>
            <w:r w:rsidRPr="001924A1">
              <w:rPr>
                <w:lang w:eastAsia="sv-SE"/>
              </w:rPr>
              <w:t>The number of PDCCH candidates specifically for format 2-7 for the configured aggregation level.</w:t>
            </w:r>
          </w:p>
        </w:tc>
      </w:tr>
      <w:tr w:rsidR="00553DE7" w:rsidRPr="001924A1" w14:paraId="227C56B0" w14:textId="77777777" w:rsidTr="009D3ECF">
        <w:tc>
          <w:tcPr>
            <w:tcW w:w="14173" w:type="dxa"/>
            <w:tcBorders>
              <w:top w:val="single" w:sz="4" w:space="0" w:color="auto"/>
              <w:left w:val="single" w:sz="4" w:space="0" w:color="auto"/>
              <w:bottom w:val="single" w:sz="4" w:space="0" w:color="auto"/>
              <w:right w:val="single" w:sz="4" w:space="0" w:color="auto"/>
            </w:tcBorders>
            <w:hideMark/>
          </w:tcPr>
          <w:p w14:paraId="41092675" w14:textId="77777777" w:rsidR="00553DE7" w:rsidRPr="001924A1" w:rsidRDefault="00553DE7" w:rsidP="009D3ECF">
            <w:pPr>
              <w:pStyle w:val="TAL"/>
              <w:rPr>
                <w:szCs w:val="22"/>
                <w:lang w:eastAsia="sv-SE"/>
              </w:rPr>
            </w:pPr>
            <w:proofErr w:type="spellStart"/>
            <w:r w:rsidRPr="001924A1">
              <w:rPr>
                <w:b/>
                <w:i/>
                <w:szCs w:val="22"/>
                <w:lang w:eastAsia="sv-SE"/>
              </w:rPr>
              <w:t>nrofCandidates</w:t>
            </w:r>
            <w:proofErr w:type="spellEnd"/>
            <w:r w:rsidRPr="001924A1">
              <w:rPr>
                <w:b/>
                <w:i/>
                <w:szCs w:val="22"/>
                <w:lang w:eastAsia="sv-SE"/>
              </w:rPr>
              <w:t>-SFI</w:t>
            </w:r>
          </w:p>
          <w:p w14:paraId="17152D6C" w14:textId="77777777" w:rsidR="00553DE7" w:rsidRPr="001924A1" w:rsidRDefault="00553DE7" w:rsidP="009D3ECF">
            <w:pPr>
              <w:pStyle w:val="TAL"/>
              <w:rPr>
                <w:szCs w:val="22"/>
                <w:lang w:eastAsia="sv-SE"/>
              </w:rPr>
            </w:pPr>
            <w:r w:rsidRPr="001924A1">
              <w:rPr>
                <w:szCs w:val="22"/>
                <w:lang w:eastAsia="sv-SE"/>
              </w:rPr>
              <w:t xml:space="preserve">The number of PDCCH candidates specifically for format 2-0 for the configured aggregation level. If an aggregation level is absent, the UE does not search for any candidates with that aggregation level. The network configures only one </w:t>
            </w:r>
            <w:proofErr w:type="spellStart"/>
            <w:r w:rsidRPr="001924A1">
              <w:rPr>
                <w:szCs w:val="22"/>
                <w:lang w:eastAsia="sv-SE"/>
              </w:rPr>
              <w:t>aggregationLevel</w:t>
            </w:r>
            <w:proofErr w:type="spellEnd"/>
            <w:r w:rsidRPr="001924A1">
              <w:rPr>
                <w:szCs w:val="22"/>
                <w:lang w:eastAsia="sv-SE"/>
              </w:rPr>
              <w:t xml:space="preserve"> and the corresponding number of candidates (see TS 38.213 [13], clause 11.1.1). For a search space configured with </w:t>
            </w:r>
            <w:r w:rsidRPr="001924A1">
              <w:rPr>
                <w:i/>
                <w:iCs/>
                <w:szCs w:val="22"/>
                <w:lang w:eastAsia="sv-SE"/>
              </w:rPr>
              <w:t>freqMonitorLocations-r16</w:t>
            </w:r>
            <w:r w:rsidRPr="001924A1">
              <w:rPr>
                <w:szCs w:val="22"/>
                <w:lang w:eastAsia="sv-SE"/>
              </w:rPr>
              <w:t>, only value ′n1′ is valid.</w:t>
            </w:r>
          </w:p>
        </w:tc>
      </w:tr>
      <w:tr w:rsidR="00553DE7" w:rsidRPr="001924A1" w14:paraId="73935F26" w14:textId="77777777" w:rsidTr="009D3ECF">
        <w:tc>
          <w:tcPr>
            <w:tcW w:w="14173" w:type="dxa"/>
            <w:tcBorders>
              <w:top w:val="single" w:sz="4" w:space="0" w:color="auto"/>
              <w:left w:val="single" w:sz="4" w:space="0" w:color="auto"/>
              <w:bottom w:val="single" w:sz="4" w:space="0" w:color="auto"/>
              <w:right w:val="single" w:sz="4" w:space="0" w:color="auto"/>
            </w:tcBorders>
            <w:hideMark/>
          </w:tcPr>
          <w:p w14:paraId="1716583C" w14:textId="77777777" w:rsidR="00553DE7" w:rsidRPr="001924A1" w:rsidRDefault="00553DE7" w:rsidP="009D3ECF">
            <w:pPr>
              <w:pStyle w:val="TAL"/>
              <w:rPr>
                <w:szCs w:val="22"/>
                <w:lang w:eastAsia="sv-SE"/>
              </w:rPr>
            </w:pPr>
            <w:proofErr w:type="spellStart"/>
            <w:r w:rsidRPr="001924A1">
              <w:rPr>
                <w:b/>
                <w:i/>
                <w:szCs w:val="22"/>
                <w:lang w:eastAsia="sv-SE"/>
              </w:rPr>
              <w:t>nrofCandidates</w:t>
            </w:r>
            <w:proofErr w:type="spellEnd"/>
          </w:p>
          <w:p w14:paraId="4F43B569" w14:textId="77777777" w:rsidR="00553DE7" w:rsidRPr="001924A1" w:rsidRDefault="00553DE7" w:rsidP="009D3ECF">
            <w:pPr>
              <w:pStyle w:val="TAL"/>
              <w:rPr>
                <w:szCs w:val="22"/>
                <w:lang w:eastAsia="sv-SE"/>
              </w:rPr>
            </w:pPr>
            <w:r w:rsidRPr="001924A1">
              <w:rPr>
                <w:szCs w:val="22"/>
                <w:lang w:eastAsia="sv-SE"/>
              </w:rPr>
              <w:t xml:space="preserve">Number of PDCCH candidates per aggregation level. The number of candidates and aggregation levels configured here applies to all formats unless a particular value is specified or a format-specific value is provided (see inside </w:t>
            </w:r>
            <w:proofErr w:type="spellStart"/>
            <w:r w:rsidRPr="001924A1">
              <w:rPr>
                <w:i/>
                <w:szCs w:val="22"/>
                <w:lang w:eastAsia="sv-SE"/>
              </w:rPr>
              <w:t>searchSpaceType</w:t>
            </w:r>
            <w:proofErr w:type="spellEnd"/>
            <w:r w:rsidRPr="001924A1">
              <w:rPr>
                <w:szCs w:val="22"/>
                <w:lang w:eastAsia="sv-SE"/>
              </w:rPr>
              <w:t xml:space="preserve">). If configured in the </w:t>
            </w:r>
            <w:proofErr w:type="spellStart"/>
            <w:r w:rsidRPr="001924A1">
              <w:rPr>
                <w:i/>
                <w:szCs w:val="22"/>
                <w:lang w:eastAsia="sv-SE"/>
              </w:rPr>
              <w:t>SearchSpace</w:t>
            </w:r>
            <w:proofErr w:type="spellEnd"/>
            <w:r w:rsidRPr="001924A1">
              <w:rPr>
                <w:szCs w:val="22"/>
                <w:lang w:eastAsia="sv-SE"/>
              </w:rPr>
              <w:t xml:space="preserve"> of a cross carrier scheduled cell, this field determines the number of candidates and aggregation levels to be used on the linked scheduling cell (see TS 38.213 [13], clause 10).</w:t>
            </w:r>
          </w:p>
        </w:tc>
      </w:tr>
      <w:tr w:rsidR="00553DE7" w:rsidRPr="001924A1" w14:paraId="1D37D492" w14:textId="77777777" w:rsidTr="009D3ECF">
        <w:tc>
          <w:tcPr>
            <w:tcW w:w="14173" w:type="dxa"/>
            <w:tcBorders>
              <w:top w:val="single" w:sz="4" w:space="0" w:color="auto"/>
              <w:left w:val="single" w:sz="4" w:space="0" w:color="auto"/>
              <w:bottom w:val="single" w:sz="4" w:space="0" w:color="auto"/>
              <w:right w:val="single" w:sz="4" w:space="0" w:color="auto"/>
            </w:tcBorders>
            <w:hideMark/>
          </w:tcPr>
          <w:p w14:paraId="77B6251E" w14:textId="77777777" w:rsidR="00553DE7" w:rsidRPr="001924A1" w:rsidRDefault="00553DE7" w:rsidP="009D3ECF">
            <w:pPr>
              <w:pStyle w:val="TAL"/>
              <w:rPr>
                <w:szCs w:val="22"/>
                <w:lang w:eastAsia="sv-SE"/>
              </w:rPr>
            </w:pPr>
            <w:r w:rsidRPr="001924A1">
              <w:rPr>
                <w:b/>
                <w:i/>
                <w:szCs w:val="22"/>
                <w:lang w:eastAsia="sv-SE"/>
              </w:rPr>
              <w:t>searchSpaceGroupIdList-r16, searchSpaceGroupIdList-r17</w:t>
            </w:r>
          </w:p>
          <w:p w14:paraId="21BAFAE5" w14:textId="77777777" w:rsidR="00553DE7" w:rsidRPr="001924A1" w:rsidRDefault="00553DE7" w:rsidP="009D3ECF">
            <w:pPr>
              <w:pStyle w:val="TAL"/>
              <w:rPr>
                <w:b/>
                <w:i/>
                <w:szCs w:val="22"/>
                <w:lang w:eastAsia="sv-SE"/>
              </w:rPr>
            </w:pPr>
            <w:r w:rsidRPr="001924A1">
              <w:rPr>
                <w:szCs w:val="22"/>
                <w:lang w:eastAsia="sv-SE"/>
              </w:rPr>
              <w:t>List of search space group IDs which the search space is associated with.</w:t>
            </w:r>
            <w:r w:rsidRPr="001924A1">
              <w:rPr>
                <w:szCs w:val="22"/>
              </w:rPr>
              <w:t xml:space="preserve"> The network configures at most 2 search space groups per BWP where the group ID is either 0 or 1 </w:t>
            </w:r>
            <w:r w:rsidRPr="001924A1">
              <w:rPr>
                <w:rFonts w:cs="Arial"/>
                <w:szCs w:val="18"/>
              </w:rPr>
              <w:t xml:space="preserve">if </w:t>
            </w:r>
            <w:r w:rsidRPr="001924A1">
              <w:rPr>
                <w:rFonts w:cs="Arial"/>
                <w:i/>
                <w:szCs w:val="18"/>
              </w:rPr>
              <w:t>searchSpaceGroupIdList-r16</w:t>
            </w:r>
            <w:r w:rsidRPr="001924A1">
              <w:rPr>
                <w:rFonts w:cs="Arial"/>
                <w:kern w:val="2"/>
                <w:szCs w:val="18"/>
              </w:rPr>
              <w:t xml:space="preserve"> is included</w:t>
            </w:r>
            <w:r w:rsidRPr="001924A1">
              <w:rPr>
                <w:rFonts w:cs="Arial"/>
                <w:szCs w:val="18"/>
              </w:rPr>
              <w:t xml:space="preserve">. The network configures at most 3 search space groups per BWP where the group ID is either 0, 1 or 2 if </w:t>
            </w:r>
            <w:r w:rsidRPr="001924A1">
              <w:rPr>
                <w:rFonts w:cs="Arial"/>
                <w:i/>
                <w:szCs w:val="18"/>
              </w:rPr>
              <w:t>searchSpaceGroupIdList-r17</w:t>
            </w:r>
            <w:r w:rsidRPr="001924A1">
              <w:rPr>
                <w:rFonts w:cs="Arial"/>
                <w:szCs w:val="18"/>
              </w:rPr>
              <w:t xml:space="preserve"> is included. And if </w:t>
            </w:r>
            <w:r w:rsidRPr="001924A1">
              <w:rPr>
                <w:rFonts w:cs="Arial"/>
                <w:i/>
                <w:szCs w:val="18"/>
              </w:rPr>
              <w:t>searchSpaceGroupIdList-r17</w:t>
            </w:r>
            <w:r w:rsidRPr="001924A1">
              <w:rPr>
                <w:rFonts w:cs="Arial"/>
                <w:szCs w:val="18"/>
              </w:rPr>
              <w:t xml:space="preserve"> is included, </w:t>
            </w:r>
            <w:r w:rsidRPr="001924A1">
              <w:rPr>
                <w:rFonts w:cs="Arial"/>
                <w:i/>
                <w:szCs w:val="18"/>
              </w:rPr>
              <w:t>searchSpaceGroupIdList-r16</w:t>
            </w:r>
            <w:r w:rsidRPr="001924A1">
              <w:rPr>
                <w:rFonts w:cs="Arial"/>
                <w:kern w:val="2"/>
                <w:szCs w:val="18"/>
              </w:rPr>
              <w:t xml:space="preserve"> is ignored.</w:t>
            </w:r>
          </w:p>
        </w:tc>
      </w:tr>
      <w:tr w:rsidR="00553DE7" w:rsidRPr="001924A1" w14:paraId="6B91E60C" w14:textId="77777777" w:rsidTr="009D3ECF">
        <w:tc>
          <w:tcPr>
            <w:tcW w:w="14173" w:type="dxa"/>
            <w:tcBorders>
              <w:top w:val="single" w:sz="4" w:space="0" w:color="auto"/>
              <w:left w:val="single" w:sz="4" w:space="0" w:color="auto"/>
              <w:bottom w:val="single" w:sz="4" w:space="0" w:color="auto"/>
              <w:right w:val="single" w:sz="4" w:space="0" w:color="auto"/>
            </w:tcBorders>
            <w:hideMark/>
          </w:tcPr>
          <w:p w14:paraId="01E2B36B" w14:textId="77777777" w:rsidR="00553DE7" w:rsidRPr="001924A1" w:rsidRDefault="00553DE7" w:rsidP="009D3ECF">
            <w:pPr>
              <w:pStyle w:val="TAL"/>
              <w:rPr>
                <w:szCs w:val="22"/>
                <w:lang w:eastAsia="sv-SE"/>
              </w:rPr>
            </w:pPr>
            <w:proofErr w:type="spellStart"/>
            <w:r w:rsidRPr="001924A1">
              <w:rPr>
                <w:b/>
                <w:i/>
                <w:szCs w:val="22"/>
                <w:lang w:eastAsia="sv-SE"/>
              </w:rPr>
              <w:t>searchSpaceId</w:t>
            </w:r>
            <w:proofErr w:type="spellEnd"/>
          </w:p>
          <w:p w14:paraId="7109C332" w14:textId="77777777" w:rsidR="00553DE7" w:rsidRPr="001924A1" w:rsidRDefault="00553DE7" w:rsidP="009D3ECF">
            <w:pPr>
              <w:pStyle w:val="TAL"/>
              <w:rPr>
                <w:szCs w:val="22"/>
                <w:lang w:eastAsia="sv-SE"/>
              </w:rPr>
            </w:pPr>
            <w:r w:rsidRPr="001924A1">
              <w:rPr>
                <w:szCs w:val="22"/>
                <w:lang w:eastAsia="sv-SE"/>
              </w:rPr>
              <w:t xml:space="preserve">Identity of the search space. </w:t>
            </w:r>
            <w:proofErr w:type="spellStart"/>
            <w:r w:rsidRPr="001924A1">
              <w:rPr>
                <w:szCs w:val="22"/>
                <w:lang w:eastAsia="sv-SE"/>
              </w:rPr>
              <w:t>SearchSpaceId</w:t>
            </w:r>
            <w:proofErr w:type="spellEnd"/>
            <w:r w:rsidRPr="001924A1">
              <w:rPr>
                <w:szCs w:val="22"/>
                <w:lang w:eastAsia="sv-SE"/>
              </w:rPr>
              <w:t xml:space="preserve"> = 0 identifies the </w:t>
            </w:r>
            <w:proofErr w:type="spellStart"/>
            <w:r w:rsidRPr="001924A1">
              <w:rPr>
                <w:i/>
                <w:szCs w:val="22"/>
                <w:lang w:eastAsia="sv-SE"/>
              </w:rPr>
              <w:t>searchSpaceZero</w:t>
            </w:r>
            <w:proofErr w:type="spellEnd"/>
            <w:r w:rsidRPr="001924A1">
              <w:rPr>
                <w:szCs w:val="22"/>
                <w:lang w:eastAsia="sv-SE"/>
              </w:rPr>
              <w:t xml:space="preserve"> configured via PBCH (MIB) or </w:t>
            </w:r>
            <w:proofErr w:type="spellStart"/>
            <w:r w:rsidRPr="001924A1">
              <w:rPr>
                <w:i/>
                <w:szCs w:val="22"/>
                <w:lang w:eastAsia="sv-SE"/>
              </w:rPr>
              <w:t>ServingCellConfigCommon</w:t>
            </w:r>
            <w:proofErr w:type="spellEnd"/>
            <w:r w:rsidRPr="001924A1">
              <w:rPr>
                <w:szCs w:val="22"/>
                <w:lang w:eastAsia="sv-SE"/>
              </w:rPr>
              <w:t xml:space="preserve"> and may hence not be used in the </w:t>
            </w:r>
            <w:proofErr w:type="spellStart"/>
            <w:r w:rsidRPr="001924A1">
              <w:rPr>
                <w:i/>
                <w:szCs w:val="22"/>
                <w:lang w:eastAsia="sv-SE"/>
              </w:rPr>
              <w:t>SearchSpace</w:t>
            </w:r>
            <w:proofErr w:type="spellEnd"/>
            <w:r w:rsidRPr="001924A1">
              <w:rPr>
                <w:szCs w:val="22"/>
                <w:lang w:eastAsia="sv-SE"/>
              </w:rPr>
              <w:t xml:space="preserve"> IE. The </w:t>
            </w:r>
            <w:proofErr w:type="spellStart"/>
            <w:r w:rsidRPr="001924A1">
              <w:rPr>
                <w:i/>
                <w:szCs w:val="22"/>
                <w:lang w:eastAsia="sv-SE"/>
              </w:rPr>
              <w:t>searchSpaceId</w:t>
            </w:r>
            <w:proofErr w:type="spellEnd"/>
            <w:r w:rsidRPr="001924A1">
              <w:rPr>
                <w:szCs w:val="22"/>
                <w:lang w:eastAsia="sv-SE"/>
              </w:rPr>
              <w:t xml:space="preserve"> is unique among the BWPs of a Serving Cell. In case of cross carrier scheduling, search spaces with the same </w:t>
            </w:r>
            <w:proofErr w:type="spellStart"/>
            <w:r w:rsidRPr="001924A1">
              <w:rPr>
                <w:i/>
                <w:szCs w:val="22"/>
                <w:lang w:eastAsia="sv-SE"/>
              </w:rPr>
              <w:t>searchSpaceId</w:t>
            </w:r>
            <w:proofErr w:type="spellEnd"/>
            <w:r w:rsidRPr="001924A1">
              <w:rPr>
                <w:szCs w:val="22"/>
                <w:lang w:eastAsia="sv-SE"/>
              </w:rPr>
              <w:t xml:space="preserve"> in scheduled cell and scheduling cell are linked to each other. The UE applies the search space for the scheduled cell only if the DL BWPs in which the linked search spaces are configured in scheduling cell and scheduled cell are both active.</w:t>
            </w:r>
          </w:p>
          <w:p w14:paraId="1E923F44" w14:textId="77777777" w:rsidR="00553DE7" w:rsidRPr="001924A1" w:rsidRDefault="00553DE7" w:rsidP="009D3ECF">
            <w:pPr>
              <w:pStyle w:val="TAL"/>
              <w:rPr>
                <w:szCs w:val="22"/>
                <w:lang w:eastAsia="sv-SE"/>
              </w:rPr>
            </w:pPr>
            <w:r w:rsidRPr="001924A1">
              <w:rPr>
                <w:szCs w:val="22"/>
                <w:lang w:eastAsia="sv-SE"/>
              </w:rPr>
              <w:t xml:space="preserve">For an IAB-MT, the search space defines how/where to search for PDCCH candidates for an IAB-MT where each search space is associated with one </w:t>
            </w:r>
            <w:proofErr w:type="spellStart"/>
            <w:r w:rsidRPr="001924A1">
              <w:rPr>
                <w:szCs w:val="22"/>
                <w:lang w:eastAsia="sv-SE"/>
              </w:rPr>
              <w:t>ControlResearchSet</w:t>
            </w:r>
            <w:proofErr w:type="spellEnd"/>
            <w:r w:rsidRPr="001924A1">
              <w:rPr>
                <w:szCs w:val="22"/>
                <w:lang w:eastAsia="sv-SE"/>
              </w:rPr>
              <w:t xml:space="preserve"> and for a scheduled cell in the case of cross carrier scheduling, except for </w:t>
            </w:r>
            <w:proofErr w:type="spellStart"/>
            <w:r w:rsidRPr="001924A1">
              <w:rPr>
                <w:szCs w:val="22"/>
                <w:lang w:eastAsia="sv-SE"/>
              </w:rPr>
              <w:t>nrofCandidates</w:t>
            </w:r>
            <w:proofErr w:type="spellEnd"/>
            <w:r w:rsidRPr="001924A1">
              <w:rPr>
                <w:szCs w:val="22"/>
                <w:lang w:eastAsia="sv-SE"/>
              </w:rPr>
              <w:t>, all the optional fields are absent.</w:t>
            </w:r>
          </w:p>
        </w:tc>
      </w:tr>
      <w:tr w:rsidR="00553DE7" w:rsidRPr="001924A1" w14:paraId="6DA2DD0F" w14:textId="77777777" w:rsidTr="009D3ECF">
        <w:tc>
          <w:tcPr>
            <w:tcW w:w="14173" w:type="dxa"/>
            <w:tcBorders>
              <w:top w:val="single" w:sz="4" w:space="0" w:color="auto"/>
              <w:left w:val="single" w:sz="4" w:space="0" w:color="auto"/>
              <w:bottom w:val="single" w:sz="4" w:space="0" w:color="auto"/>
              <w:right w:val="single" w:sz="4" w:space="0" w:color="auto"/>
            </w:tcBorders>
          </w:tcPr>
          <w:p w14:paraId="57334C19" w14:textId="77777777" w:rsidR="00553DE7" w:rsidRPr="001924A1" w:rsidRDefault="00553DE7" w:rsidP="009D3ECF">
            <w:pPr>
              <w:pStyle w:val="TAL"/>
              <w:rPr>
                <w:b/>
                <w:i/>
                <w:szCs w:val="22"/>
                <w:lang w:eastAsia="sv-SE"/>
              </w:rPr>
            </w:pPr>
            <w:proofErr w:type="spellStart"/>
            <w:r w:rsidRPr="001924A1">
              <w:rPr>
                <w:b/>
                <w:i/>
                <w:szCs w:val="22"/>
                <w:lang w:eastAsia="sv-SE"/>
              </w:rPr>
              <w:lastRenderedPageBreak/>
              <w:t>SearchSpaceLinkingId</w:t>
            </w:r>
            <w:proofErr w:type="spellEnd"/>
          </w:p>
          <w:p w14:paraId="65FB5118" w14:textId="77777777" w:rsidR="00553DE7" w:rsidRPr="001924A1" w:rsidRDefault="00553DE7" w:rsidP="009D3ECF">
            <w:pPr>
              <w:pStyle w:val="TAL"/>
              <w:rPr>
                <w:lang w:eastAsia="zh-CN"/>
              </w:rPr>
            </w:pPr>
            <w:r w:rsidRPr="001924A1">
              <w:rPr>
                <w:bCs/>
                <w:iCs/>
                <w:szCs w:val="22"/>
                <w:lang w:eastAsia="sv-SE"/>
              </w:rPr>
              <w:t xml:space="preserve">This parameter is used to link two search spaces of same type in the same BWP. If two search spaces have the same </w:t>
            </w:r>
            <w:proofErr w:type="spellStart"/>
            <w:r w:rsidRPr="001924A1">
              <w:t>SearchSpaceLinkingId</w:t>
            </w:r>
            <w:proofErr w:type="spellEnd"/>
            <w:r w:rsidRPr="001924A1">
              <w:t xml:space="preserve"> UE assumes these search spaces are linked to PDCCH repetition REF. When PDCCH repetition is monitored in two linked search space (SS) sets, the UE does not expect a third monitored SS set to be linked with any of the two linked SS sets. The two linked SS sets have the same SS set type (USS/CSS). The two linked SS sets have the same DCI formats to monitor. For intra-slot PDCCH repetition: The two SS sets should have the same periodicity and offset (</w:t>
            </w:r>
            <w:proofErr w:type="spellStart"/>
            <w:r w:rsidRPr="001924A1">
              <w:t>monitoringSlotPeriodicityAndOffset</w:t>
            </w:r>
            <w:proofErr w:type="spellEnd"/>
            <w:r w:rsidRPr="001924A1">
              <w:t>), and the same duration. For linking monitoring occasions across the two SS sets that exist in the same slot: The two SS sets have the same number of monitoring occasions within a slot and n-</w:t>
            </w:r>
            <w:proofErr w:type="spellStart"/>
            <w:r w:rsidRPr="001924A1">
              <w:t>th</w:t>
            </w:r>
            <w:proofErr w:type="spellEnd"/>
            <w:r w:rsidRPr="001924A1">
              <w:t xml:space="preserve"> monitoring occasion of one SS set is linked to n-</w:t>
            </w:r>
            <w:proofErr w:type="spellStart"/>
            <w:r w:rsidRPr="001924A1">
              <w:t>th</w:t>
            </w:r>
            <w:proofErr w:type="spellEnd"/>
            <w:r w:rsidRPr="001924A1">
              <w:t xml:space="preserve"> monitoring occasion of the other SS set. The following SS sets cannot be linked with another SS set for PDCCH repetition: SS set 0, </w:t>
            </w:r>
            <w:r w:rsidRPr="001924A1">
              <w:rPr>
                <w:i/>
                <w:iCs/>
              </w:rPr>
              <w:t>searchSpaceSIB1</w:t>
            </w:r>
            <w:r w:rsidRPr="001924A1">
              <w:t xml:space="preserve">, </w:t>
            </w:r>
            <w:proofErr w:type="spellStart"/>
            <w:r w:rsidRPr="001924A1">
              <w:rPr>
                <w:i/>
                <w:iCs/>
              </w:rPr>
              <w:t>searchSpaceOtherSystemInformation</w:t>
            </w:r>
            <w:proofErr w:type="spellEnd"/>
            <w:r w:rsidRPr="001924A1">
              <w:t xml:space="preserve">, </w:t>
            </w:r>
            <w:proofErr w:type="spellStart"/>
            <w:r w:rsidRPr="001924A1">
              <w:rPr>
                <w:i/>
                <w:iCs/>
              </w:rPr>
              <w:t>pagingSearchSpace</w:t>
            </w:r>
            <w:proofErr w:type="spellEnd"/>
            <w:r w:rsidRPr="001924A1">
              <w:t xml:space="preserve">, </w:t>
            </w:r>
            <w:proofErr w:type="spellStart"/>
            <w:r w:rsidRPr="001924A1">
              <w:rPr>
                <w:i/>
                <w:iCs/>
              </w:rPr>
              <w:t>ra-SearchSpace</w:t>
            </w:r>
            <w:proofErr w:type="spellEnd"/>
            <w:r w:rsidRPr="001924A1">
              <w:t xml:space="preserve">, </w:t>
            </w:r>
            <w:proofErr w:type="spellStart"/>
            <w:r w:rsidRPr="001924A1">
              <w:rPr>
                <w:rFonts w:eastAsia="Yu Mincho"/>
                <w:i/>
              </w:rPr>
              <w:t>searchSpaceMCCH</w:t>
            </w:r>
            <w:proofErr w:type="spellEnd"/>
            <w:r w:rsidRPr="001924A1">
              <w:rPr>
                <w:rFonts w:eastAsia="Yu Mincho"/>
              </w:rPr>
              <w:t xml:space="preserve">, </w:t>
            </w:r>
            <w:proofErr w:type="spellStart"/>
            <w:r w:rsidRPr="001924A1">
              <w:rPr>
                <w:rFonts w:eastAsia="Yu Mincho"/>
                <w:i/>
              </w:rPr>
              <w:t>searchSpaceMTCH</w:t>
            </w:r>
            <w:proofErr w:type="spellEnd"/>
            <w:r w:rsidRPr="001924A1">
              <w:t xml:space="preserve">, </w:t>
            </w:r>
            <w:proofErr w:type="spellStart"/>
            <w:r w:rsidRPr="001924A1">
              <w:rPr>
                <w:i/>
                <w:iCs/>
              </w:rPr>
              <w:t>peiSearchSpace</w:t>
            </w:r>
            <w:proofErr w:type="spellEnd"/>
            <w:r w:rsidRPr="001924A1">
              <w:t xml:space="preserve">, and </w:t>
            </w:r>
            <w:proofErr w:type="spellStart"/>
            <w:r w:rsidRPr="001924A1">
              <w:rPr>
                <w:i/>
                <w:iCs/>
              </w:rPr>
              <w:t>sdt-SearchSpace</w:t>
            </w:r>
            <w:proofErr w:type="spellEnd"/>
            <w:r w:rsidRPr="001924A1">
              <w:t xml:space="preserve">. SS set configured by </w:t>
            </w:r>
            <w:proofErr w:type="spellStart"/>
            <w:r w:rsidRPr="001924A1">
              <w:rPr>
                <w:i/>
                <w:iCs/>
              </w:rPr>
              <w:t>recoverySearchSpaceId</w:t>
            </w:r>
            <w:proofErr w:type="spellEnd"/>
            <w:r w:rsidRPr="001924A1">
              <w:t xml:space="preserve"> cannot be linked to another SS set for PDCCH repetition. When a scheduled serving cell is configured to be cross-carrier scheduled by a scheduling serving cell, two PDCCH candidates (with the same AL and candidate index associated with the scheduled serving cell) are linked only if the corresponding two SS sets in the scheduling serving cell are linked and two SS sets in the scheduled serving cell with the same SS set IDs are also linked.</w:t>
            </w:r>
          </w:p>
          <w:p w14:paraId="7562E2C7" w14:textId="77777777" w:rsidR="00553DE7" w:rsidRPr="001924A1" w:rsidRDefault="00553DE7" w:rsidP="009D3ECF">
            <w:pPr>
              <w:pStyle w:val="TAL"/>
            </w:pPr>
            <w:r w:rsidRPr="001924A1">
              <w:rPr>
                <w:lang w:eastAsia="zh-CN"/>
              </w:rPr>
              <w:t xml:space="preserve">This parameter is not applicable to search space configured with </w:t>
            </w:r>
            <w:r w:rsidRPr="001924A1">
              <w:rPr>
                <w:i/>
                <w:lang w:eastAsia="zh-CN"/>
              </w:rPr>
              <w:t>dci-</w:t>
            </w:r>
            <w:proofErr w:type="spellStart"/>
            <w:r w:rsidRPr="001924A1">
              <w:rPr>
                <w:i/>
                <w:lang w:eastAsia="zh-CN"/>
              </w:rPr>
              <w:t>FormatsSL</w:t>
            </w:r>
            <w:proofErr w:type="spellEnd"/>
            <w:r w:rsidRPr="001924A1">
              <w:rPr>
                <w:lang w:eastAsia="zh-CN"/>
              </w:rPr>
              <w:t xml:space="preserve"> for monitoring format 3-0 or format 3-1 or for monitoring formats 3-0 and format 3-1.</w:t>
            </w:r>
          </w:p>
        </w:tc>
      </w:tr>
      <w:tr w:rsidR="00553DE7" w:rsidRPr="001924A1" w14:paraId="6AACD212" w14:textId="77777777" w:rsidTr="009D3ECF">
        <w:tc>
          <w:tcPr>
            <w:tcW w:w="14173" w:type="dxa"/>
            <w:tcBorders>
              <w:top w:val="single" w:sz="4" w:space="0" w:color="auto"/>
              <w:left w:val="single" w:sz="4" w:space="0" w:color="auto"/>
              <w:bottom w:val="single" w:sz="4" w:space="0" w:color="auto"/>
              <w:right w:val="single" w:sz="4" w:space="0" w:color="auto"/>
            </w:tcBorders>
            <w:hideMark/>
          </w:tcPr>
          <w:p w14:paraId="1C077087" w14:textId="77777777" w:rsidR="00553DE7" w:rsidRPr="001924A1" w:rsidRDefault="00553DE7" w:rsidP="009D3ECF">
            <w:pPr>
              <w:pStyle w:val="TAL"/>
              <w:rPr>
                <w:szCs w:val="22"/>
                <w:lang w:eastAsia="sv-SE"/>
              </w:rPr>
            </w:pPr>
            <w:proofErr w:type="spellStart"/>
            <w:r w:rsidRPr="001924A1">
              <w:rPr>
                <w:b/>
                <w:i/>
                <w:szCs w:val="22"/>
                <w:lang w:eastAsia="sv-SE"/>
              </w:rPr>
              <w:t>searchSpaceType</w:t>
            </w:r>
            <w:proofErr w:type="spellEnd"/>
          </w:p>
          <w:p w14:paraId="6474AA0E" w14:textId="77777777" w:rsidR="00553DE7" w:rsidRPr="001924A1" w:rsidRDefault="00553DE7" w:rsidP="009D3ECF">
            <w:pPr>
              <w:pStyle w:val="TAL"/>
              <w:rPr>
                <w:szCs w:val="22"/>
                <w:lang w:eastAsia="sv-SE"/>
              </w:rPr>
            </w:pPr>
            <w:r w:rsidRPr="001924A1">
              <w:rPr>
                <w:szCs w:val="22"/>
                <w:lang w:eastAsia="sv-SE"/>
              </w:rPr>
              <w:t>Indicates whether this is a common search space (present) or a UE specific search space as well as DCI formats to monitor for.</w:t>
            </w:r>
          </w:p>
        </w:tc>
      </w:tr>
      <w:tr w:rsidR="00553DE7" w:rsidRPr="001924A1" w14:paraId="1732CB1C" w14:textId="77777777" w:rsidTr="009D3ECF">
        <w:tc>
          <w:tcPr>
            <w:tcW w:w="14173" w:type="dxa"/>
            <w:tcBorders>
              <w:top w:val="single" w:sz="4" w:space="0" w:color="auto"/>
              <w:left w:val="single" w:sz="4" w:space="0" w:color="auto"/>
              <w:bottom w:val="single" w:sz="4" w:space="0" w:color="auto"/>
              <w:right w:val="single" w:sz="4" w:space="0" w:color="auto"/>
            </w:tcBorders>
            <w:hideMark/>
          </w:tcPr>
          <w:p w14:paraId="0303E777" w14:textId="77777777" w:rsidR="00553DE7" w:rsidRPr="001924A1" w:rsidRDefault="00553DE7" w:rsidP="009D3ECF">
            <w:pPr>
              <w:pStyle w:val="TAL"/>
              <w:rPr>
                <w:szCs w:val="22"/>
                <w:lang w:eastAsia="sv-SE"/>
              </w:rPr>
            </w:pPr>
            <w:proofErr w:type="spellStart"/>
            <w:r w:rsidRPr="001924A1">
              <w:rPr>
                <w:b/>
                <w:i/>
                <w:szCs w:val="22"/>
                <w:lang w:eastAsia="sv-SE"/>
              </w:rPr>
              <w:t>ue</w:t>
            </w:r>
            <w:proofErr w:type="spellEnd"/>
            <w:r w:rsidRPr="001924A1">
              <w:rPr>
                <w:b/>
                <w:i/>
                <w:szCs w:val="22"/>
                <w:lang w:eastAsia="sv-SE"/>
              </w:rPr>
              <w:t>-Specific</w:t>
            </w:r>
          </w:p>
          <w:p w14:paraId="47D37B6C" w14:textId="77777777" w:rsidR="00553DE7" w:rsidRPr="001924A1" w:rsidRDefault="00553DE7" w:rsidP="009D3ECF">
            <w:pPr>
              <w:pStyle w:val="TAL"/>
              <w:rPr>
                <w:szCs w:val="22"/>
                <w:lang w:eastAsia="sv-SE"/>
              </w:rPr>
            </w:pPr>
            <w:r w:rsidRPr="001924A1">
              <w:rPr>
                <w:szCs w:val="22"/>
                <w:lang w:eastAsia="sv-SE"/>
              </w:rPr>
              <w:t>Configures this search space as UE specific search space (USS). The UE monitors the DCI format with CRC scrambled by C-RNTI, CS-RNTI (if configured), and SP-CSI-RNTI (if configured)</w:t>
            </w:r>
          </w:p>
        </w:tc>
      </w:tr>
    </w:tbl>
    <w:p w14:paraId="12A6B8BB" w14:textId="77777777" w:rsidR="00553DE7" w:rsidRPr="001924A1" w:rsidRDefault="00553DE7" w:rsidP="00553DE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53DE7" w:rsidRPr="001924A1" w14:paraId="54C6192F" w14:textId="77777777" w:rsidTr="009D3ECF">
        <w:tc>
          <w:tcPr>
            <w:tcW w:w="4027" w:type="dxa"/>
            <w:tcBorders>
              <w:top w:val="single" w:sz="4" w:space="0" w:color="auto"/>
              <w:left w:val="single" w:sz="4" w:space="0" w:color="auto"/>
              <w:bottom w:val="single" w:sz="4" w:space="0" w:color="auto"/>
              <w:right w:val="single" w:sz="4" w:space="0" w:color="auto"/>
            </w:tcBorders>
            <w:hideMark/>
          </w:tcPr>
          <w:p w14:paraId="2109A352" w14:textId="77777777" w:rsidR="00553DE7" w:rsidRPr="001924A1" w:rsidRDefault="00553DE7" w:rsidP="009D3ECF">
            <w:pPr>
              <w:pStyle w:val="TAH"/>
              <w:rPr>
                <w:lang w:eastAsia="sv-SE"/>
              </w:rPr>
            </w:pPr>
            <w:r w:rsidRPr="001924A1">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9CB3BE9" w14:textId="77777777" w:rsidR="00553DE7" w:rsidRPr="001924A1" w:rsidRDefault="00553DE7" w:rsidP="009D3ECF">
            <w:pPr>
              <w:pStyle w:val="TAH"/>
              <w:rPr>
                <w:lang w:eastAsia="sv-SE"/>
              </w:rPr>
            </w:pPr>
            <w:r w:rsidRPr="001924A1">
              <w:rPr>
                <w:lang w:eastAsia="sv-SE"/>
              </w:rPr>
              <w:t>Explanation</w:t>
            </w:r>
          </w:p>
        </w:tc>
      </w:tr>
      <w:tr w:rsidR="00553DE7" w:rsidRPr="001924A1" w14:paraId="0FD725DB" w14:textId="77777777" w:rsidTr="009D3ECF">
        <w:tc>
          <w:tcPr>
            <w:tcW w:w="4027" w:type="dxa"/>
            <w:tcBorders>
              <w:top w:val="single" w:sz="4" w:space="0" w:color="auto"/>
              <w:left w:val="single" w:sz="4" w:space="0" w:color="auto"/>
              <w:bottom w:val="single" w:sz="4" w:space="0" w:color="auto"/>
              <w:right w:val="single" w:sz="4" w:space="0" w:color="auto"/>
            </w:tcBorders>
          </w:tcPr>
          <w:p w14:paraId="4EC0FB1D" w14:textId="77777777" w:rsidR="00553DE7" w:rsidRPr="001924A1" w:rsidRDefault="00553DE7" w:rsidP="009D3ECF">
            <w:pPr>
              <w:pStyle w:val="TAL"/>
              <w:rPr>
                <w:lang w:eastAsia="sv-SE"/>
              </w:rPr>
            </w:pPr>
            <w:proofErr w:type="spellStart"/>
            <w:r w:rsidRPr="001924A1">
              <w:rPr>
                <w:i/>
                <w:lang w:eastAsia="sv-SE"/>
              </w:rPr>
              <w:t>DedicatedOnly</w:t>
            </w:r>
            <w:proofErr w:type="spellEnd"/>
          </w:p>
        </w:tc>
        <w:tc>
          <w:tcPr>
            <w:tcW w:w="10146" w:type="dxa"/>
            <w:tcBorders>
              <w:top w:val="single" w:sz="4" w:space="0" w:color="auto"/>
              <w:left w:val="single" w:sz="4" w:space="0" w:color="auto"/>
              <w:bottom w:val="single" w:sz="4" w:space="0" w:color="auto"/>
              <w:right w:val="single" w:sz="4" w:space="0" w:color="auto"/>
            </w:tcBorders>
          </w:tcPr>
          <w:p w14:paraId="5C6E559C" w14:textId="77777777" w:rsidR="00553DE7" w:rsidRPr="001924A1" w:rsidRDefault="00553DE7" w:rsidP="009D3ECF">
            <w:pPr>
              <w:pStyle w:val="TAL"/>
              <w:rPr>
                <w:lang w:eastAsia="sv-SE"/>
              </w:rPr>
            </w:pPr>
            <w:r w:rsidRPr="001924A1">
              <w:rPr>
                <w:lang w:eastAsia="sv-SE"/>
              </w:rPr>
              <w:t>In PDCCH-Config, the field is optionally present, Need R. Otherwise it is absent, Need R.</w:t>
            </w:r>
          </w:p>
        </w:tc>
      </w:tr>
      <w:tr w:rsidR="00553DE7" w:rsidRPr="001924A1" w14:paraId="4AFB5924" w14:textId="77777777" w:rsidTr="009D3ECF">
        <w:tc>
          <w:tcPr>
            <w:tcW w:w="4027" w:type="dxa"/>
            <w:tcBorders>
              <w:top w:val="single" w:sz="4" w:space="0" w:color="auto"/>
              <w:left w:val="single" w:sz="4" w:space="0" w:color="auto"/>
              <w:bottom w:val="single" w:sz="4" w:space="0" w:color="auto"/>
              <w:right w:val="single" w:sz="4" w:space="0" w:color="auto"/>
            </w:tcBorders>
            <w:hideMark/>
          </w:tcPr>
          <w:p w14:paraId="4BD3F06A" w14:textId="77777777" w:rsidR="00553DE7" w:rsidRPr="001924A1" w:rsidRDefault="00553DE7" w:rsidP="009D3ECF">
            <w:pPr>
              <w:pStyle w:val="TAL"/>
              <w:rPr>
                <w:i/>
                <w:lang w:eastAsia="sv-SE"/>
              </w:rPr>
            </w:pPr>
            <w:r w:rsidRPr="001924A1">
              <w:rPr>
                <w:i/>
                <w:lang w:eastAsia="sv-SE"/>
              </w:rPr>
              <w:t>Setup</w:t>
            </w:r>
          </w:p>
        </w:tc>
        <w:tc>
          <w:tcPr>
            <w:tcW w:w="10146" w:type="dxa"/>
            <w:tcBorders>
              <w:top w:val="single" w:sz="4" w:space="0" w:color="auto"/>
              <w:left w:val="single" w:sz="4" w:space="0" w:color="auto"/>
              <w:bottom w:val="single" w:sz="4" w:space="0" w:color="auto"/>
              <w:right w:val="single" w:sz="4" w:space="0" w:color="auto"/>
            </w:tcBorders>
            <w:hideMark/>
          </w:tcPr>
          <w:p w14:paraId="1CBAF2A5" w14:textId="77777777" w:rsidR="00553DE7" w:rsidRPr="001924A1" w:rsidRDefault="00553DE7" w:rsidP="009D3ECF">
            <w:pPr>
              <w:pStyle w:val="TAL"/>
              <w:rPr>
                <w:lang w:eastAsia="sv-SE"/>
              </w:rPr>
            </w:pPr>
            <w:r w:rsidRPr="001924A1">
              <w:rPr>
                <w:lang w:eastAsia="sv-SE"/>
              </w:rPr>
              <w:t xml:space="preserve">This field is mandatory present upon creation of a new </w:t>
            </w:r>
            <w:proofErr w:type="spellStart"/>
            <w:r w:rsidRPr="001924A1">
              <w:rPr>
                <w:i/>
                <w:lang w:eastAsia="sv-SE"/>
              </w:rPr>
              <w:t>SearchSpace</w:t>
            </w:r>
            <w:proofErr w:type="spellEnd"/>
            <w:r w:rsidRPr="001924A1">
              <w:rPr>
                <w:lang w:eastAsia="sv-SE"/>
              </w:rPr>
              <w:t>. It is optionally present, Need M, otherwise.</w:t>
            </w:r>
          </w:p>
        </w:tc>
      </w:tr>
      <w:tr w:rsidR="00553DE7" w:rsidRPr="001924A1" w14:paraId="066DBD5C" w14:textId="77777777" w:rsidTr="009D3ECF">
        <w:tc>
          <w:tcPr>
            <w:tcW w:w="4027" w:type="dxa"/>
            <w:tcBorders>
              <w:top w:val="single" w:sz="4" w:space="0" w:color="auto"/>
              <w:left w:val="single" w:sz="4" w:space="0" w:color="auto"/>
              <w:bottom w:val="single" w:sz="4" w:space="0" w:color="auto"/>
              <w:right w:val="single" w:sz="4" w:space="0" w:color="auto"/>
            </w:tcBorders>
            <w:hideMark/>
          </w:tcPr>
          <w:p w14:paraId="27979292" w14:textId="77777777" w:rsidR="00553DE7" w:rsidRPr="001924A1" w:rsidRDefault="00553DE7" w:rsidP="009D3ECF">
            <w:pPr>
              <w:pStyle w:val="TAL"/>
              <w:rPr>
                <w:i/>
                <w:lang w:eastAsia="sv-SE"/>
              </w:rPr>
            </w:pPr>
            <w:r w:rsidRPr="001924A1">
              <w:rPr>
                <w:i/>
                <w:lang w:eastAsia="sv-SE"/>
              </w:rPr>
              <w:t>Setup2</w:t>
            </w:r>
          </w:p>
        </w:tc>
        <w:tc>
          <w:tcPr>
            <w:tcW w:w="10146" w:type="dxa"/>
            <w:tcBorders>
              <w:top w:val="single" w:sz="4" w:space="0" w:color="auto"/>
              <w:left w:val="single" w:sz="4" w:space="0" w:color="auto"/>
              <w:bottom w:val="single" w:sz="4" w:space="0" w:color="auto"/>
              <w:right w:val="single" w:sz="4" w:space="0" w:color="auto"/>
            </w:tcBorders>
            <w:hideMark/>
          </w:tcPr>
          <w:p w14:paraId="7CDEB25E" w14:textId="77777777" w:rsidR="00553DE7" w:rsidRPr="001924A1" w:rsidRDefault="00553DE7" w:rsidP="009D3ECF">
            <w:pPr>
              <w:pStyle w:val="TAL"/>
              <w:rPr>
                <w:lang w:eastAsia="sv-SE"/>
              </w:rPr>
            </w:pPr>
            <w:r w:rsidRPr="001924A1">
              <w:rPr>
                <w:lang w:eastAsia="sv-SE"/>
              </w:rPr>
              <w:t xml:space="preserve">This field is mandatory present when a new </w:t>
            </w:r>
            <w:proofErr w:type="spellStart"/>
            <w:r w:rsidRPr="001924A1">
              <w:rPr>
                <w:i/>
                <w:lang w:eastAsia="sv-SE"/>
              </w:rPr>
              <w:t>SearchSpace</w:t>
            </w:r>
            <w:proofErr w:type="spellEnd"/>
            <w:r w:rsidRPr="001924A1">
              <w:rPr>
                <w:lang w:eastAsia="sv-SE"/>
              </w:rPr>
              <w:t xml:space="preserve"> is set up, if the same </w:t>
            </w:r>
            <w:proofErr w:type="spellStart"/>
            <w:r w:rsidRPr="001924A1">
              <w:rPr>
                <w:i/>
                <w:lang w:eastAsia="sv-SE"/>
              </w:rPr>
              <w:t>SearchSpace</w:t>
            </w:r>
            <w:proofErr w:type="spellEnd"/>
            <w:r w:rsidRPr="001924A1">
              <w:rPr>
                <w:lang w:eastAsia="sv-SE"/>
              </w:rPr>
              <w:t xml:space="preserve"> ID is not included in </w:t>
            </w:r>
            <w:r w:rsidRPr="001924A1">
              <w:rPr>
                <w:i/>
                <w:lang w:eastAsia="sv-SE"/>
              </w:rPr>
              <w:t>searchSpacesToAddModListExt-r16</w:t>
            </w:r>
            <w:r w:rsidRPr="001924A1">
              <w:rPr>
                <w:iCs/>
                <w:lang w:eastAsia="sv-SE"/>
              </w:rPr>
              <w:t>/</w:t>
            </w:r>
            <w:r w:rsidRPr="001924A1">
              <w:rPr>
                <w:i/>
                <w:lang w:eastAsia="sv-SE"/>
              </w:rPr>
              <w:t>searchSpacesToAddModListExt-v1700</w:t>
            </w:r>
            <w:r w:rsidRPr="001924A1">
              <w:rPr>
                <w:lang w:eastAsia="sv-SE"/>
              </w:rPr>
              <w:t xml:space="preserve"> of the parent IE with the field </w:t>
            </w:r>
            <w:r w:rsidRPr="001924A1">
              <w:rPr>
                <w:i/>
                <w:lang w:eastAsia="sv-SE"/>
              </w:rPr>
              <w:t>searchSpaceType-r16</w:t>
            </w:r>
            <w:r w:rsidRPr="001924A1">
              <w:rPr>
                <w:lang w:eastAsia="sv-SE"/>
              </w:rPr>
              <w:t xml:space="preserve"> or </w:t>
            </w:r>
            <w:r w:rsidRPr="001924A1">
              <w:rPr>
                <w:i/>
                <w:lang w:eastAsia="sv-SE"/>
              </w:rPr>
              <w:t>searchSpaceType-r17</w:t>
            </w:r>
            <w:r w:rsidRPr="001924A1">
              <w:rPr>
                <w:lang w:eastAsia="sv-SE"/>
              </w:rPr>
              <w:t xml:space="preserve"> included. Otherwise it is optionally present, Need M.</w:t>
            </w:r>
          </w:p>
        </w:tc>
      </w:tr>
      <w:tr w:rsidR="00553DE7" w:rsidRPr="001924A1" w14:paraId="61202F23" w14:textId="77777777" w:rsidTr="009D3ECF">
        <w:tc>
          <w:tcPr>
            <w:tcW w:w="4027" w:type="dxa"/>
            <w:tcBorders>
              <w:top w:val="single" w:sz="4" w:space="0" w:color="auto"/>
              <w:left w:val="single" w:sz="4" w:space="0" w:color="auto"/>
              <w:bottom w:val="single" w:sz="4" w:space="0" w:color="auto"/>
              <w:right w:val="single" w:sz="4" w:space="0" w:color="auto"/>
            </w:tcBorders>
            <w:hideMark/>
          </w:tcPr>
          <w:p w14:paraId="3B06139E" w14:textId="77777777" w:rsidR="00553DE7" w:rsidRPr="001924A1" w:rsidRDefault="00553DE7" w:rsidP="009D3ECF">
            <w:pPr>
              <w:pStyle w:val="TAL"/>
              <w:rPr>
                <w:i/>
                <w:lang w:eastAsia="sv-SE"/>
              </w:rPr>
            </w:pPr>
            <w:r w:rsidRPr="001924A1">
              <w:rPr>
                <w:i/>
                <w:lang w:eastAsia="sv-SE"/>
              </w:rPr>
              <w:t>Setup3</w:t>
            </w:r>
          </w:p>
        </w:tc>
        <w:tc>
          <w:tcPr>
            <w:tcW w:w="10146" w:type="dxa"/>
            <w:tcBorders>
              <w:top w:val="single" w:sz="4" w:space="0" w:color="auto"/>
              <w:left w:val="single" w:sz="4" w:space="0" w:color="auto"/>
              <w:bottom w:val="single" w:sz="4" w:space="0" w:color="auto"/>
              <w:right w:val="single" w:sz="4" w:space="0" w:color="auto"/>
            </w:tcBorders>
            <w:hideMark/>
          </w:tcPr>
          <w:p w14:paraId="732B59C7" w14:textId="77777777" w:rsidR="00553DE7" w:rsidRPr="001924A1" w:rsidRDefault="00553DE7" w:rsidP="009D3ECF">
            <w:pPr>
              <w:pStyle w:val="TAL"/>
              <w:rPr>
                <w:lang w:eastAsia="sv-SE"/>
              </w:rPr>
            </w:pPr>
            <w:r w:rsidRPr="001924A1">
              <w:rPr>
                <w:lang w:eastAsia="sv-SE"/>
              </w:rPr>
              <w:t xml:space="preserve">This field is mandatory present when a new </w:t>
            </w:r>
            <w:proofErr w:type="spellStart"/>
            <w:r w:rsidRPr="001924A1">
              <w:rPr>
                <w:i/>
                <w:lang w:eastAsia="sv-SE"/>
              </w:rPr>
              <w:t>SearchSpace</w:t>
            </w:r>
            <w:proofErr w:type="spellEnd"/>
            <w:r w:rsidRPr="001924A1">
              <w:rPr>
                <w:lang w:eastAsia="sv-SE"/>
              </w:rPr>
              <w:t xml:space="preserve"> is set up, if the same </w:t>
            </w:r>
            <w:proofErr w:type="spellStart"/>
            <w:r w:rsidRPr="001924A1">
              <w:rPr>
                <w:i/>
                <w:lang w:eastAsia="sv-SE"/>
              </w:rPr>
              <w:t>SearchSpace</w:t>
            </w:r>
            <w:proofErr w:type="spellEnd"/>
            <w:r w:rsidRPr="001924A1">
              <w:rPr>
                <w:lang w:eastAsia="sv-SE"/>
              </w:rPr>
              <w:t xml:space="preserve"> ID is not included in </w:t>
            </w:r>
            <w:proofErr w:type="spellStart"/>
            <w:r w:rsidRPr="001924A1">
              <w:rPr>
                <w:i/>
                <w:lang w:eastAsia="sv-SE"/>
              </w:rPr>
              <w:t>searchSpacesToAddModListExt</w:t>
            </w:r>
            <w:proofErr w:type="spellEnd"/>
            <w:r w:rsidRPr="001924A1">
              <w:rPr>
                <w:lang w:eastAsia="sv-SE"/>
              </w:rPr>
              <w:t xml:space="preserve"> (without suffix) of the parent IE with the field </w:t>
            </w:r>
            <w:proofErr w:type="spellStart"/>
            <w:r w:rsidRPr="001924A1">
              <w:rPr>
                <w:i/>
                <w:lang w:eastAsia="sv-SE"/>
              </w:rPr>
              <w:t>searchSpaceType</w:t>
            </w:r>
            <w:proofErr w:type="spellEnd"/>
            <w:r w:rsidRPr="001924A1">
              <w:rPr>
                <w:lang w:eastAsia="sv-SE"/>
              </w:rPr>
              <w:t xml:space="preserve"> (without suffix) included.  Otherwise it is optionally present, Need M.</w:t>
            </w:r>
          </w:p>
        </w:tc>
      </w:tr>
      <w:tr w:rsidR="00553DE7" w:rsidRPr="001924A1" w14:paraId="1B0497A8" w14:textId="77777777" w:rsidTr="009D3ECF">
        <w:tc>
          <w:tcPr>
            <w:tcW w:w="4027" w:type="dxa"/>
            <w:tcBorders>
              <w:top w:val="single" w:sz="4" w:space="0" w:color="auto"/>
              <w:left w:val="single" w:sz="4" w:space="0" w:color="auto"/>
              <w:bottom w:val="single" w:sz="4" w:space="0" w:color="auto"/>
              <w:right w:val="single" w:sz="4" w:space="0" w:color="auto"/>
            </w:tcBorders>
            <w:hideMark/>
          </w:tcPr>
          <w:p w14:paraId="2ABD37B2" w14:textId="77777777" w:rsidR="00553DE7" w:rsidRPr="001924A1" w:rsidRDefault="00553DE7" w:rsidP="009D3ECF">
            <w:pPr>
              <w:pStyle w:val="TAL"/>
              <w:rPr>
                <w:i/>
                <w:iCs/>
                <w:lang w:eastAsia="sv-SE"/>
              </w:rPr>
            </w:pPr>
            <w:r w:rsidRPr="001924A1">
              <w:rPr>
                <w:i/>
                <w:iCs/>
                <w:lang w:eastAsia="sv-SE"/>
              </w:rPr>
              <w:t>Setup4</w:t>
            </w:r>
          </w:p>
        </w:tc>
        <w:tc>
          <w:tcPr>
            <w:tcW w:w="10146" w:type="dxa"/>
            <w:tcBorders>
              <w:top w:val="single" w:sz="4" w:space="0" w:color="auto"/>
              <w:left w:val="single" w:sz="4" w:space="0" w:color="auto"/>
              <w:bottom w:val="single" w:sz="4" w:space="0" w:color="auto"/>
              <w:right w:val="single" w:sz="4" w:space="0" w:color="auto"/>
            </w:tcBorders>
            <w:hideMark/>
          </w:tcPr>
          <w:p w14:paraId="380E634F" w14:textId="77777777" w:rsidR="00553DE7" w:rsidRPr="001924A1" w:rsidRDefault="00553DE7" w:rsidP="009D3ECF">
            <w:pPr>
              <w:pStyle w:val="TAL"/>
              <w:rPr>
                <w:lang w:eastAsia="sv-SE"/>
              </w:rPr>
            </w:pPr>
            <w:r w:rsidRPr="001924A1">
              <w:rPr>
                <w:lang w:eastAsia="sv-SE"/>
              </w:rPr>
              <w:t xml:space="preserve">This field is mandatory present </w:t>
            </w:r>
            <w:r w:rsidRPr="001924A1">
              <w:rPr>
                <w:rFonts w:eastAsia="宋体" w:cs="Arial"/>
                <w:szCs w:val="18"/>
                <w:lang w:eastAsia="sv-SE"/>
              </w:rPr>
              <w:t xml:space="preserve">upon creation of a new </w:t>
            </w:r>
            <w:proofErr w:type="spellStart"/>
            <w:r w:rsidRPr="001924A1">
              <w:rPr>
                <w:rFonts w:eastAsia="宋体" w:cs="Arial"/>
                <w:i/>
                <w:szCs w:val="18"/>
                <w:lang w:eastAsia="sv-SE"/>
              </w:rPr>
              <w:t>SearchSpace</w:t>
            </w:r>
            <w:proofErr w:type="spellEnd"/>
            <w:r w:rsidRPr="001924A1">
              <w:rPr>
                <w:rFonts w:eastAsia="宋体" w:cs="Arial"/>
                <w:iCs/>
                <w:szCs w:val="18"/>
                <w:lang w:eastAsia="sv-SE"/>
              </w:rPr>
              <w:t xml:space="preserve"> </w:t>
            </w:r>
            <w:r w:rsidRPr="001924A1">
              <w:rPr>
                <w:rFonts w:eastAsia="宋体" w:cs="Arial"/>
                <w:szCs w:val="18"/>
                <w:lang w:eastAsia="sv-SE"/>
              </w:rPr>
              <w:t>if</w:t>
            </w:r>
            <w:r w:rsidRPr="001924A1">
              <w:rPr>
                <w:rFonts w:eastAsia="宋体" w:cs="Arial"/>
                <w:iCs/>
                <w:szCs w:val="18"/>
                <w:lang w:eastAsia="sv-SE"/>
              </w:rPr>
              <w:t xml:space="preserve"> </w:t>
            </w:r>
            <w:r w:rsidRPr="001924A1">
              <w:rPr>
                <w:rFonts w:eastAsia="宋体" w:cs="Arial"/>
                <w:i/>
                <w:szCs w:val="18"/>
                <w:lang w:eastAsia="sv-SE"/>
              </w:rPr>
              <w:t>monitoringSlotPeriodicityAndOffset-v1710</w:t>
            </w:r>
            <w:r w:rsidRPr="001924A1">
              <w:rPr>
                <w:rFonts w:eastAsia="宋体" w:cs="Arial"/>
                <w:iCs/>
                <w:szCs w:val="18"/>
                <w:lang w:eastAsia="sv-SE"/>
              </w:rPr>
              <w:t xml:space="preserve"> </w:t>
            </w:r>
            <w:r w:rsidRPr="001924A1">
              <w:rPr>
                <w:rFonts w:eastAsia="宋体" w:cs="Arial"/>
                <w:szCs w:val="18"/>
                <w:lang w:eastAsia="sv-SE"/>
              </w:rPr>
              <w:t>is not included. It is optionally present, Need M, otherwise.</w:t>
            </w:r>
          </w:p>
        </w:tc>
      </w:tr>
      <w:tr w:rsidR="00553DE7" w:rsidRPr="001924A1" w14:paraId="53B3E64F" w14:textId="77777777" w:rsidTr="009D3ECF">
        <w:tc>
          <w:tcPr>
            <w:tcW w:w="4027" w:type="dxa"/>
            <w:tcBorders>
              <w:top w:val="single" w:sz="4" w:space="0" w:color="auto"/>
              <w:left w:val="single" w:sz="4" w:space="0" w:color="auto"/>
              <w:bottom w:val="single" w:sz="4" w:space="0" w:color="auto"/>
              <w:right w:val="single" w:sz="4" w:space="0" w:color="auto"/>
            </w:tcBorders>
            <w:hideMark/>
          </w:tcPr>
          <w:p w14:paraId="1A3AC639" w14:textId="77777777" w:rsidR="00553DE7" w:rsidRPr="001924A1" w:rsidRDefault="00553DE7" w:rsidP="009D3ECF">
            <w:pPr>
              <w:pStyle w:val="TAL"/>
              <w:rPr>
                <w:i/>
                <w:iCs/>
                <w:lang w:eastAsia="sv-SE"/>
              </w:rPr>
            </w:pPr>
            <w:r w:rsidRPr="001924A1">
              <w:rPr>
                <w:i/>
                <w:iCs/>
                <w:lang w:eastAsia="sv-SE"/>
              </w:rPr>
              <w:t>Setup5</w:t>
            </w:r>
          </w:p>
        </w:tc>
        <w:tc>
          <w:tcPr>
            <w:tcW w:w="10146" w:type="dxa"/>
            <w:tcBorders>
              <w:top w:val="single" w:sz="4" w:space="0" w:color="auto"/>
              <w:left w:val="single" w:sz="4" w:space="0" w:color="auto"/>
              <w:bottom w:val="single" w:sz="4" w:space="0" w:color="auto"/>
              <w:right w:val="single" w:sz="4" w:space="0" w:color="auto"/>
            </w:tcBorders>
            <w:hideMark/>
          </w:tcPr>
          <w:p w14:paraId="5BD34967" w14:textId="77777777" w:rsidR="00553DE7" w:rsidRPr="001924A1" w:rsidRDefault="00553DE7" w:rsidP="009D3ECF">
            <w:pPr>
              <w:pStyle w:val="TAL"/>
              <w:rPr>
                <w:lang w:eastAsia="sv-SE"/>
              </w:rPr>
            </w:pPr>
            <w:r w:rsidRPr="001924A1">
              <w:rPr>
                <w:lang w:eastAsia="sv-SE"/>
              </w:rPr>
              <w:t xml:space="preserve">This field is mandatory present </w:t>
            </w:r>
            <w:r w:rsidRPr="001924A1">
              <w:rPr>
                <w:rFonts w:eastAsia="宋体" w:cs="Arial"/>
                <w:szCs w:val="18"/>
                <w:lang w:eastAsia="sv-SE"/>
              </w:rPr>
              <w:t xml:space="preserve">upon creation of a new </w:t>
            </w:r>
            <w:proofErr w:type="spellStart"/>
            <w:r w:rsidRPr="001924A1">
              <w:rPr>
                <w:rFonts w:eastAsia="宋体" w:cs="Arial"/>
                <w:i/>
                <w:szCs w:val="18"/>
                <w:lang w:eastAsia="sv-SE"/>
              </w:rPr>
              <w:t>SearchSpace</w:t>
            </w:r>
            <w:proofErr w:type="spellEnd"/>
            <w:r w:rsidRPr="001924A1">
              <w:rPr>
                <w:rFonts w:eastAsia="宋体" w:cs="Arial"/>
                <w:iCs/>
                <w:szCs w:val="18"/>
                <w:lang w:eastAsia="sv-SE"/>
              </w:rPr>
              <w:t xml:space="preserve"> </w:t>
            </w:r>
            <w:r w:rsidRPr="001924A1">
              <w:rPr>
                <w:rFonts w:eastAsia="宋体" w:cs="Arial"/>
                <w:szCs w:val="18"/>
                <w:lang w:eastAsia="sv-SE"/>
              </w:rPr>
              <w:t>if</w:t>
            </w:r>
            <w:r w:rsidRPr="001924A1">
              <w:rPr>
                <w:rFonts w:eastAsia="宋体" w:cs="Arial"/>
                <w:iCs/>
                <w:szCs w:val="18"/>
                <w:lang w:eastAsia="sv-SE"/>
              </w:rPr>
              <w:t xml:space="preserve"> </w:t>
            </w:r>
            <w:proofErr w:type="spellStart"/>
            <w:r w:rsidRPr="001924A1">
              <w:rPr>
                <w:rFonts w:eastAsia="宋体" w:cs="Arial"/>
                <w:i/>
                <w:szCs w:val="18"/>
                <w:lang w:eastAsia="sv-SE"/>
              </w:rPr>
              <w:t>monitoringSlotPeriodicityAndOffset</w:t>
            </w:r>
            <w:proofErr w:type="spellEnd"/>
            <w:r w:rsidRPr="001924A1">
              <w:rPr>
                <w:rFonts w:eastAsia="宋体" w:cs="Arial"/>
                <w:szCs w:val="18"/>
                <w:lang w:eastAsia="sv-SE"/>
              </w:rPr>
              <w:t xml:space="preserve"> (without suffix) is not included. It is optionally present, Need M, otherwise.</w:t>
            </w:r>
          </w:p>
        </w:tc>
      </w:tr>
      <w:tr w:rsidR="00553DE7" w:rsidRPr="001924A1" w14:paraId="2CEA63FB" w14:textId="77777777" w:rsidTr="009D3ECF">
        <w:tc>
          <w:tcPr>
            <w:tcW w:w="4027" w:type="dxa"/>
            <w:tcBorders>
              <w:top w:val="single" w:sz="4" w:space="0" w:color="auto"/>
              <w:left w:val="single" w:sz="4" w:space="0" w:color="auto"/>
              <w:bottom w:val="single" w:sz="4" w:space="0" w:color="auto"/>
              <w:right w:val="single" w:sz="4" w:space="0" w:color="auto"/>
            </w:tcBorders>
            <w:hideMark/>
          </w:tcPr>
          <w:p w14:paraId="37974223" w14:textId="77777777" w:rsidR="00553DE7" w:rsidRPr="001924A1" w:rsidRDefault="00553DE7" w:rsidP="009D3ECF">
            <w:pPr>
              <w:pStyle w:val="TAL"/>
              <w:rPr>
                <w:i/>
                <w:lang w:eastAsia="sv-SE"/>
              </w:rPr>
            </w:pPr>
            <w:proofErr w:type="spellStart"/>
            <w:r w:rsidRPr="001924A1">
              <w:rPr>
                <w:i/>
                <w:lang w:eastAsia="sv-SE"/>
              </w:rPr>
              <w:t>SetupOnly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0D0FF99" w14:textId="77777777" w:rsidR="00553DE7" w:rsidRPr="001924A1" w:rsidRDefault="00553DE7" w:rsidP="009D3ECF">
            <w:pPr>
              <w:pStyle w:val="TAL"/>
              <w:rPr>
                <w:lang w:eastAsia="sv-SE"/>
              </w:rPr>
            </w:pPr>
            <w:r w:rsidRPr="001924A1">
              <w:rPr>
                <w:lang w:eastAsia="sv-SE"/>
              </w:rPr>
              <w:t xml:space="preserve">This field is mandatory present upon creation of a new </w:t>
            </w:r>
            <w:proofErr w:type="spellStart"/>
            <w:r w:rsidRPr="001924A1">
              <w:rPr>
                <w:i/>
                <w:lang w:eastAsia="sv-SE"/>
              </w:rPr>
              <w:t>SearchSpace</w:t>
            </w:r>
            <w:proofErr w:type="spellEnd"/>
            <w:r w:rsidRPr="001924A1">
              <w:rPr>
                <w:lang w:eastAsia="sv-SE"/>
              </w:rPr>
              <w:t>. It is absent, Need M, otherwise.</w:t>
            </w:r>
          </w:p>
        </w:tc>
      </w:tr>
      <w:tr w:rsidR="00553DE7" w:rsidRPr="001924A1" w14:paraId="05FE4B24" w14:textId="77777777" w:rsidTr="009D3ECF">
        <w:tc>
          <w:tcPr>
            <w:tcW w:w="4027" w:type="dxa"/>
            <w:tcBorders>
              <w:top w:val="single" w:sz="4" w:space="0" w:color="auto"/>
              <w:left w:val="single" w:sz="4" w:space="0" w:color="auto"/>
              <w:bottom w:val="single" w:sz="4" w:space="0" w:color="auto"/>
              <w:right w:val="single" w:sz="4" w:space="0" w:color="auto"/>
            </w:tcBorders>
            <w:hideMark/>
          </w:tcPr>
          <w:p w14:paraId="370A4E07" w14:textId="77777777" w:rsidR="00553DE7" w:rsidRPr="001924A1" w:rsidRDefault="00553DE7" w:rsidP="009D3ECF">
            <w:pPr>
              <w:pStyle w:val="TAL"/>
              <w:rPr>
                <w:i/>
                <w:lang w:eastAsia="sv-SE"/>
              </w:rPr>
            </w:pPr>
            <w:r w:rsidRPr="001924A1">
              <w:rPr>
                <w:i/>
                <w:lang w:eastAsia="sv-SE"/>
              </w:rPr>
              <w:t>SetupOnly2</w:t>
            </w:r>
          </w:p>
        </w:tc>
        <w:tc>
          <w:tcPr>
            <w:tcW w:w="10146" w:type="dxa"/>
            <w:tcBorders>
              <w:top w:val="single" w:sz="4" w:space="0" w:color="auto"/>
              <w:left w:val="single" w:sz="4" w:space="0" w:color="auto"/>
              <w:bottom w:val="single" w:sz="4" w:space="0" w:color="auto"/>
              <w:right w:val="single" w:sz="4" w:space="0" w:color="auto"/>
            </w:tcBorders>
            <w:hideMark/>
          </w:tcPr>
          <w:p w14:paraId="21604513" w14:textId="77777777" w:rsidR="00553DE7" w:rsidRPr="001924A1" w:rsidRDefault="00553DE7" w:rsidP="009D3ECF">
            <w:pPr>
              <w:pStyle w:val="TAL"/>
              <w:rPr>
                <w:lang w:eastAsia="sv-SE"/>
              </w:rPr>
            </w:pPr>
            <w:r w:rsidRPr="001924A1">
              <w:rPr>
                <w:lang w:eastAsia="sv-SE"/>
              </w:rPr>
              <w:t xml:space="preserve">In PDCCH-Config, the field is optionally present upon creation of a new </w:t>
            </w:r>
            <w:proofErr w:type="spellStart"/>
            <w:r w:rsidRPr="001924A1">
              <w:rPr>
                <w:lang w:eastAsia="sv-SE"/>
              </w:rPr>
              <w:t>SearchSpace</w:t>
            </w:r>
            <w:proofErr w:type="spellEnd"/>
            <w:r w:rsidRPr="001924A1">
              <w:rPr>
                <w:lang w:eastAsia="sv-SE"/>
              </w:rPr>
              <w:t xml:space="preserve"> and absent, Need M upon reconfiguration of an existing </w:t>
            </w:r>
            <w:proofErr w:type="spellStart"/>
            <w:r w:rsidRPr="001924A1">
              <w:rPr>
                <w:lang w:eastAsia="sv-SE"/>
              </w:rPr>
              <w:t>SearchSpace</w:t>
            </w:r>
            <w:proofErr w:type="spellEnd"/>
            <w:r w:rsidRPr="001924A1">
              <w:rPr>
                <w:lang w:eastAsia="sv-SE"/>
              </w:rPr>
              <w:t>.</w:t>
            </w:r>
          </w:p>
          <w:p w14:paraId="0546BE47" w14:textId="77777777" w:rsidR="00553DE7" w:rsidRPr="001924A1" w:rsidRDefault="00553DE7" w:rsidP="009D3ECF">
            <w:pPr>
              <w:pStyle w:val="TAL"/>
              <w:rPr>
                <w:lang w:eastAsia="sv-SE"/>
              </w:rPr>
            </w:pPr>
            <w:r w:rsidRPr="001924A1">
              <w:rPr>
                <w:lang w:eastAsia="sv-SE"/>
              </w:rPr>
              <w:t>In PDCCH-</w:t>
            </w:r>
            <w:proofErr w:type="spellStart"/>
            <w:r w:rsidRPr="001924A1">
              <w:rPr>
                <w:lang w:eastAsia="sv-SE"/>
              </w:rPr>
              <w:t>ConfigCommon</w:t>
            </w:r>
            <w:proofErr w:type="spellEnd"/>
            <w:r w:rsidRPr="001924A1">
              <w:rPr>
                <w:lang w:eastAsia="sv-SE"/>
              </w:rPr>
              <w:t>, the field is absent.</w:t>
            </w:r>
          </w:p>
        </w:tc>
      </w:tr>
    </w:tbl>
    <w:p w14:paraId="0795510A" w14:textId="77777777" w:rsidR="00553DE7" w:rsidRPr="001924A1" w:rsidRDefault="00553DE7" w:rsidP="00553DE7"/>
    <w:bookmarkEnd w:id="4"/>
    <w:bookmarkEnd w:id="5"/>
    <w:p w14:paraId="616FB428" w14:textId="155F4A3C" w:rsidR="00553DE7" w:rsidRDefault="00553DE7" w:rsidP="00553DE7"/>
    <w:sectPr w:rsidR="00553DE7" w:rsidSect="00B5155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C526EB" w14:textId="77777777" w:rsidR="00DF1175" w:rsidRDefault="00DF1175">
      <w:r>
        <w:separator/>
      </w:r>
    </w:p>
  </w:endnote>
  <w:endnote w:type="continuationSeparator" w:id="0">
    <w:p w14:paraId="05191ACB" w14:textId="77777777" w:rsidR="00DF1175" w:rsidRDefault="00DF11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A00002BF" w:usb1="68C7FCFB" w:usb2="00000010"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2AFF" w:usb1="4000ACFF" w:usb2="00000001"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D55ECC" w14:textId="77777777" w:rsidR="00DF1175" w:rsidRDefault="00DF1175">
      <w:r>
        <w:separator/>
      </w:r>
    </w:p>
  </w:footnote>
  <w:footnote w:type="continuationSeparator" w:id="0">
    <w:p w14:paraId="68132E6F" w14:textId="77777777" w:rsidR="00DF1175" w:rsidRDefault="00DF11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262B27"/>
    <w:multiLevelType w:val="hybridMultilevel"/>
    <w:tmpl w:val="5700F5BE"/>
    <w:lvl w:ilvl="0" w:tplc="D43EDD00">
      <w:start w:val="6"/>
      <w:numFmt w:val="bullet"/>
      <w:lvlText w:val="-"/>
      <w:lvlJc w:val="left"/>
      <w:pPr>
        <w:ind w:left="820" w:hanging="360"/>
      </w:pPr>
      <w:rPr>
        <w:rFonts w:ascii="Times New Roman" w:eastAsia="Malgun Gothic"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1F5A66EF"/>
    <w:multiLevelType w:val="hybridMultilevel"/>
    <w:tmpl w:val="458C6B92"/>
    <w:lvl w:ilvl="0" w:tplc="51EE73A0">
      <w:start w:val="1"/>
      <w:numFmt w:val="bullet"/>
      <w:lvlText w:val="−"/>
      <w:lvlJc w:val="left"/>
      <w:pPr>
        <w:ind w:left="820" w:hanging="360"/>
      </w:pPr>
      <w:rPr>
        <w:rFonts w:ascii="Times New Roman"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24532E08"/>
    <w:multiLevelType w:val="hybridMultilevel"/>
    <w:tmpl w:val="670225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start w:val="1"/>
      <w:numFmt w:val="aiueoFullWidth"/>
      <w:lvlText w:val="(%2)"/>
      <w:lvlJc w:val="left"/>
      <w:pPr>
        <w:tabs>
          <w:tab w:val="num" w:pos="940"/>
        </w:tabs>
        <w:ind w:left="940" w:hanging="420"/>
      </w:pPr>
    </w:lvl>
    <w:lvl w:ilvl="2" w:tplc="04090011">
      <w:start w:val="1"/>
      <w:numFmt w:val="decimalEnclosedCircle"/>
      <w:lvlText w:val="%3"/>
      <w:lvlJc w:val="left"/>
      <w:pPr>
        <w:tabs>
          <w:tab w:val="num" w:pos="1360"/>
        </w:tabs>
        <w:ind w:left="1360" w:hanging="420"/>
      </w:pPr>
    </w:lvl>
    <w:lvl w:ilvl="3" w:tplc="0409000F">
      <w:start w:val="1"/>
      <w:numFmt w:val="decimal"/>
      <w:lvlText w:val="%4."/>
      <w:lvlJc w:val="left"/>
      <w:pPr>
        <w:tabs>
          <w:tab w:val="num" w:pos="1780"/>
        </w:tabs>
        <w:ind w:left="1780" w:hanging="420"/>
      </w:pPr>
    </w:lvl>
    <w:lvl w:ilvl="4" w:tplc="04090017">
      <w:start w:val="1"/>
      <w:numFmt w:val="aiueoFullWidth"/>
      <w:lvlText w:val="(%5)"/>
      <w:lvlJc w:val="left"/>
      <w:pPr>
        <w:tabs>
          <w:tab w:val="num" w:pos="2200"/>
        </w:tabs>
        <w:ind w:left="2200" w:hanging="420"/>
      </w:pPr>
    </w:lvl>
    <w:lvl w:ilvl="5" w:tplc="04090011">
      <w:start w:val="1"/>
      <w:numFmt w:val="decimalEnclosedCircle"/>
      <w:lvlText w:val="%6"/>
      <w:lvlJc w:val="left"/>
      <w:pPr>
        <w:tabs>
          <w:tab w:val="num" w:pos="2620"/>
        </w:tabs>
        <w:ind w:left="2620" w:hanging="420"/>
      </w:pPr>
    </w:lvl>
    <w:lvl w:ilvl="6" w:tplc="0409000F">
      <w:start w:val="1"/>
      <w:numFmt w:val="decimal"/>
      <w:lvlText w:val="%7."/>
      <w:lvlJc w:val="left"/>
      <w:pPr>
        <w:tabs>
          <w:tab w:val="num" w:pos="3040"/>
        </w:tabs>
        <w:ind w:left="3040" w:hanging="420"/>
      </w:pPr>
    </w:lvl>
    <w:lvl w:ilvl="7" w:tplc="04090017">
      <w:start w:val="1"/>
      <w:numFmt w:val="aiueoFullWidth"/>
      <w:lvlText w:val="(%8)"/>
      <w:lvlJc w:val="left"/>
      <w:pPr>
        <w:tabs>
          <w:tab w:val="num" w:pos="3460"/>
        </w:tabs>
        <w:ind w:left="3460" w:hanging="420"/>
      </w:pPr>
    </w:lvl>
    <w:lvl w:ilvl="8" w:tplc="04090011">
      <w:start w:val="1"/>
      <w:numFmt w:val="decimalEnclosedCircle"/>
      <w:lvlText w:val="%9"/>
      <w:lvlJc w:val="left"/>
      <w:pPr>
        <w:tabs>
          <w:tab w:val="num" w:pos="3880"/>
        </w:tabs>
        <w:ind w:left="3880" w:hanging="420"/>
      </w:pPr>
    </w:lvl>
  </w:abstractNum>
  <w:num w:numId="1">
    <w:abstractNumId w:val="2"/>
  </w:num>
  <w:num w:numId="2">
    <w:abstractNumId w:val="1"/>
  </w:num>
  <w:num w:numId="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1408EA"/>
    <w:rsid w:val="00145D43"/>
    <w:rsid w:val="00192C46"/>
    <w:rsid w:val="001A08B3"/>
    <w:rsid w:val="001A7B60"/>
    <w:rsid w:val="001B52F0"/>
    <w:rsid w:val="001B7A65"/>
    <w:rsid w:val="001D06E9"/>
    <w:rsid w:val="001E41F3"/>
    <w:rsid w:val="0026004D"/>
    <w:rsid w:val="002640DD"/>
    <w:rsid w:val="00275D12"/>
    <w:rsid w:val="00284FEB"/>
    <w:rsid w:val="002860C4"/>
    <w:rsid w:val="002B5741"/>
    <w:rsid w:val="002D19BA"/>
    <w:rsid w:val="002D1EFD"/>
    <w:rsid w:val="002E472E"/>
    <w:rsid w:val="00305409"/>
    <w:rsid w:val="00360796"/>
    <w:rsid w:val="003609EF"/>
    <w:rsid w:val="0036231A"/>
    <w:rsid w:val="00374DD4"/>
    <w:rsid w:val="003E1A36"/>
    <w:rsid w:val="0040278B"/>
    <w:rsid w:val="00410371"/>
    <w:rsid w:val="00421E7C"/>
    <w:rsid w:val="004242F1"/>
    <w:rsid w:val="004B75B7"/>
    <w:rsid w:val="004D5274"/>
    <w:rsid w:val="005141D9"/>
    <w:rsid w:val="0051580D"/>
    <w:rsid w:val="00547111"/>
    <w:rsid w:val="00553DE7"/>
    <w:rsid w:val="00592D74"/>
    <w:rsid w:val="005E2C44"/>
    <w:rsid w:val="00621188"/>
    <w:rsid w:val="006257ED"/>
    <w:rsid w:val="006403EC"/>
    <w:rsid w:val="00653DE4"/>
    <w:rsid w:val="00665C47"/>
    <w:rsid w:val="00695808"/>
    <w:rsid w:val="006A6BE5"/>
    <w:rsid w:val="006B46FB"/>
    <w:rsid w:val="006C1E73"/>
    <w:rsid w:val="006E21FB"/>
    <w:rsid w:val="006F68BB"/>
    <w:rsid w:val="00704968"/>
    <w:rsid w:val="00792342"/>
    <w:rsid w:val="007977A8"/>
    <w:rsid w:val="007B512A"/>
    <w:rsid w:val="007C2097"/>
    <w:rsid w:val="007D6A07"/>
    <w:rsid w:val="007F7259"/>
    <w:rsid w:val="008040A8"/>
    <w:rsid w:val="008279FA"/>
    <w:rsid w:val="008626E7"/>
    <w:rsid w:val="00870EE7"/>
    <w:rsid w:val="008752E4"/>
    <w:rsid w:val="0088189F"/>
    <w:rsid w:val="008863B9"/>
    <w:rsid w:val="00896FD6"/>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E5908"/>
    <w:rsid w:val="00B258BB"/>
    <w:rsid w:val="00B400EC"/>
    <w:rsid w:val="00B46681"/>
    <w:rsid w:val="00B51550"/>
    <w:rsid w:val="00B67B97"/>
    <w:rsid w:val="00B968C8"/>
    <w:rsid w:val="00BA3EC5"/>
    <w:rsid w:val="00BA51D9"/>
    <w:rsid w:val="00BB45A1"/>
    <w:rsid w:val="00BB5DFC"/>
    <w:rsid w:val="00BD279D"/>
    <w:rsid w:val="00BD6BB8"/>
    <w:rsid w:val="00C66BA2"/>
    <w:rsid w:val="00C870F6"/>
    <w:rsid w:val="00C95985"/>
    <w:rsid w:val="00CC0533"/>
    <w:rsid w:val="00CC5026"/>
    <w:rsid w:val="00CC68D0"/>
    <w:rsid w:val="00D03F9A"/>
    <w:rsid w:val="00D06D51"/>
    <w:rsid w:val="00D12410"/>
    <w:rsid w:val="00D24991"/>
    <w:rsid w:val="00D50255"/>
    <w:rsid w:val="00D66520"/>
    <w:rsid w:val="00D84AE9"/>
    <w:rsid w:val="00DE34CF"/>
    <w:rsid w:val="00DF1175"/>
    <w:rsid w:val="00E13F3D"/>
    <w:rsid w:val="00E34898"/>
    <w:rsid w:val="00E7183E"/>
    <w:rsid w:val="00E87E26"/>
    <w:rsid w:val="00EA65A5"/>
    <w:rsid w:val="00EB09B7"/>
    <w:rsid w:val="00EE7D7C"/>
    <w:rsid w:val="00F25D98"/>
    <w:rsid w:val="00F300FB"/>
    <w:rsid w:val="00F63CA0"/>
    <w:rsid w:val="00FA4E75"/>
    <w:rsid w:val="00FA5A1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52E4"/>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Heading1">
    <w:name w:val="heading 1"/>
    <w:next w:val="Normal"/>
    <w:link w:val="Heading1Char"/>
    <w:qFormat/>
    <w:rsid w:val="008752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8752E4"/>
    <w:pPr>
      <w:pBdr>
        <w:top w:val="none" w:sz="0" w:space="0" w:color="auto"/>
      </w:pBdr>
      <w:spacing w:before="180"/>
      <w:outlineLvl w:val="1"/>
    </w:pPr>
    <w:rPr>
      <w:sz w:val="32"/>
    </w:rPr>
  </w:style>
  <w:style w:type="paragraph" w:styleId="Heading3">
    <w:name w:val="heading 3"/>
    <w:basedOn w:val="Heading2"/>
    <w:next w:val="Normal"/>
    <w:link w:val="Heading3Char"/>
    <w:qFormat/>
    <w:rsid w:val="008752E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752E4"/>
    <w:pPr>
      <w:ind w:left="1418" w:hanging="1418"/>
      <w:outlineLvl w:val="3"/>
    </w:pPr>
    <w:rPr>
      <w:sz w:val="24"/>
    </w:rPr>
  </w:style>
  <w:style w:type="paragraph" w:styleId="Heading5">
    <w:name w:val="heading 5"/>
    <w:basedOn w:val="Heading4"/>
    <w:next w:val="Normal"/>
    <w:link w:val="Heading5Char"/>
    <w:qFormat/>
    <w:rsid w:val="008752E4"/>
    <w:pPr>
      <w:ind w:left="1701" w:hanging="1701"/>
      <w:outlineLvl w:val="4"/>
    </w:pPr>
    <w:rPr>
      <w:sz w:val="22"/>
    </w:rPr>
  </w:style>
  <w:style w:type="paragraph" w:styleId="Heading6">
    <w:name w:val="heading 6"/>
    <w:basedOn w:val="H6"/>
    <w:next w:val="Normal"/>
    <w:link w:val="Heading6Char"/>
    <w:qFormat/>
    <w:rsid w:val="008752E4"/>
    <w:pPr>
      <w:outlineLvl w:val="5"/>
    </w:pPr>
  </w:style>
  <w:style w:type="paragraph" w:styleId="Heading7">
    <w:name w:val="heading 7"/>
    <w:basedOn w:val="H6"/>
    <w:next w:val="Normal"/>
    <w:link w:val="Heading7Char"/>
    <w:qFormat/>
    <w:rsid w:val="008752E4"/>
    <w:pPr>
      <w:outlineLvl w:val="6"/>
    </w:pPr>
  </w:style>
  <w:style w:type="paragraph" w:styleId="Heading8">
    <w:name w:val="heading 8"/>
    <w:basedOn w:val="Heading1"/>
    <w:next w:val="Normal"/>
    <w:link w:val="Heading8Char"/>
    <w:qFormat/>
    <w:rsid w:val="008752E4"/>
    <w:pPr>
      <w:ind w:left="0" w:firstLine="0"/>
      <w:outlineLvl w:val="7"/>
    </w:pPr>
  </w:style>
  <w:style w:type="paragraph" w:styleId="Heading9">
    <w:name w:val="heading 9"/>
    <w:basedOn w:val="Heading8"/>
    <w:next w:val="Normal"/>
    <w:link w:val="Heading9Char"/>
    <w:qFormat/>
    <w:rsid w:val="008752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752E4"/>
    <w:pPr>
      <w:spacing w:before="180"/>
      <w:ind w:left="2693" w:hanging="2693"/>
    </w:pPr>
    <w:rPr>
      <w:b/>
    </w:rPr>
  </w:style>
  <w:style w:type="paragraph" w:styleId="TOC1">
    <w:name w:val="toc 1"/>
    <w:uiPriority w:val="39"/>
    <w:rsid w:val="008752E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8752E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TOC5">
    <w:name w:val="toc 5"/>
    <w:basedOn w:val="TOC4"/>
    <w:uiPriority w:val="39"/>
    <w:rsid w:val="008752E4"/>
    <w:pPr>
      <w:ind w:left="1701" w:hanging="1701"/>
    </w:pPr>
  </w:style>
  <w:style w:type="paragraph" w:styleId="TOC4">
    <w:name w:val="toc 4"/>
    <w:basedOn w:val="TOC3"/>
    <w:uiPriority w:val="39"/>
    <w:rsid w:val="008752E4"/>
    <w:pPr>
      <w:ind w:left="1418" w:hanging="1418"/>
    </w:pPr>
  </w:style>
  <w:style w:type="paragraph" w:styleId="TOC3">
    <w:name w:val="toc 3"/>
    <w:basedOn w:val="TOC2"/>
    <w:uiPriority w:val="39"/>
    <w:rsid w:val="008752E4"/>
    <w:pPr>
      <w:ind w:left="1134" w:hanging="1134"/>
    </w:pPr>
  </w:style>
  <w:style w:type="paragraph" w:styleId="TOC2">
    <w:name w:val="toc 2"/>
    <w:basedOn w:val="TOC1"/>
    <w:uiPriority w:val="39"/>
    <w:rsid w:val="008752E4"/>
    <w:pPr>
      <w:keepNext w:val="0"/>
      <w:spacing w:before="0"/>
      <w:ind w:left="851" w:hanging="851"/>
    </w:pPr>
    <w:rPr>
      <w:sz w:val="20"/>
    </w:rPr>
  </w:style>
  <w:style w:type="paragraph" w:styleId="Index2">
    <w:name w:val="index 2"/>
    <w:basedOn w:val="Index1"/>
    <w:qFormat/>
    <w:rsid w:val="008752E4"/>
    <w:pPr>
      <w:ind w:left="284"/>
    </w:pPr>
  </w:style>
  <w:style w:type="paragraph" w:styleId="Index1">
    <w:name w:val="index 1"/>
    <w:basedOn w:val="Normal"/>
    <w:qFormat/>
    <w:rsid w:val="008752E4"/>
    <w:pPr>
      <w:keepLines/>
      <w:spacing w:after="0"/>
    </w:pPr>
  </w:style>
  <w:style w:type="paragraph" w:customStyle="1" w:styleId="ZH">
    <w:name w:val="ZH"/>
    <w:rsid w:val="008752E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Heading1"/>
    <w:next w:val="Normal"/>
    <w:rsid w:val="008752E4"/>
    <w:pPr>
      <w:outlineLvl w:val="9"/>
    </w:pPr>
  </w:style>
  <w:style w:type="paragraph" w:styleId="ListNumber2">
    <w:name w:val="List Number 2"/>
    <w:basedOn w:val="ListNumber"/>
    <w:rsid w:val="008752E4"/>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752E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basedOn w:val="DefaultParagraphFont"/>
    <w:rsid w:val="008752E4"/>
    <w:rPr>
      <w:b/>
      <w:position w:val="6"/>
      <w:sz w:val="16"/>
    </w:rPr>
  </w:style>
  <w:style w:type="paragraph" w:styleId="FootnoteText">
    <w:name w:val="footnote text"/>
    <w:basedOn w:val="Normal"/>
    <w:link w:val="FootnoteTextChar"/>
    <w:rsid w:val="008752E4"/>
    <w:pPr>
      <w:keepLines/>
      <w:spacing w:after="0"/>
      <w:ind w:left="454" w:hanging="454"/>
    </w:pPr>
    <w:rPr>
      <w:sz w:val="16"/>
    </w:rPr>
  </w:style>
  <w:style w:type="paragraph" w:customStyle="1" w:styleId="TAH">
    <w:name w:val="TAH"/>
    <w:basedOn w:val="TAC"/>
    <w:link w:val="TAHCar"/>
    <w:qFormat/>
    <w:rsid w:val="008752E4"/>
    <w:rPr>
      <w:b/>
    </w:rPr>
  </w:style>
  <w:style w:type="paragraph" w:customStyle="1" w:styleId="TAC">
    <w:name w:val="TAC"/>
    <w:basedOn w:val="TAL"/>
    <w:link w:val="TACChar"/>
    <w:qFormat/>
    <w:rsid w:val="008752E4"/>
    <w:pPr>
      <w:jc w:val="center"/>
    </w:pPr>
  </w:style>
  <w:style w:type="paragraph" w:customStyle="1" w:styleId="TF">
    <w:name w:val="TF"/>
    <w:basedOn w:val="TH"/>
    <w:link w:val="TFChar"/>
    <w:qFormat/>
    <w:rsid w:val="008752E4"/>
    <w:pPr>
      <w:keepNext w:val="0"/>
      <w:spacing w:before="0" w:after="240"/>
    </w:pPr>
  </w:style>
  <w:style w:type="paragraph" w:customStyle="1" w:styleId="NO">
    <w:name w:val="NO"/>
    <w:basedOn w:val="Normal"/>
    <w:link w:val="NOChar"/>
    <w:qFormat/>
    <w:rsid w:val="008752E4"/>
    <w:pPr>
      <w:keepLines/>
      <w:ind w:left="1135" w:hanging="851"/>
    </w:pPr>
  </w:style>
  <w:style w:type="paragraph" w:styleId="TOC9">
    <w:name w:val="toc 9"/>
    <w:basedOn w:val="TOC8"/>
    <w:uiPriority w:val="39"/>
    <w:rsid w:val="008752E4"/>
    <w:pPr>
      <w:ind w:left="1418" w:hanging="1418"/>
    </w:pPr>
  </w:style>
  <w:style w:type="paragraph" w:customStyle="1" w:styleId="EX">
    <w:name w:val="EX"/>
    <w:basedOn w:val="Normal"/>
    <w:link w:val="EXChar"/>
    <w:qFormat/>
    <w:rsid w:val="008752E4"/>
    <w:pPr>
      <w:keepLines/>
      <w:ind w:left="1702" w:hanging="1418"/>
    </w:pPr>
  </w:style>
  <w:style w:type="paragraph" w:customStyle="1" w:styleId="FP">
    <w:name w:val="FP"/>
    <w:basedOn w:val="Normal"/>
    <w:qFormat/>
    <w:rsid w:val="008752E4"/>
    <w:pPr>
      <w:spacing w:after="0"/>
    </w:pPr>
  </w:style>
  <w:style w:type="paragraph" w:customStyle="1" w:styleId="LD">
    <w:name w:val="LD"/>
    <w:rsid w:val="008752E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8752E4"/>
    <w:pPr>
      <w:spacing w:after="0"/>
    </w:pPr>
  </w:style>
  <w:style w:type="paragraph" w:customStyle="1" w:styleId="EW">
    <w:name w:val="EW"/>
    <w:basedOn w:val="EX"/>
    <w:qFormat/>
    <w:rsid w:val="008752E4"/>
    <w:pPr>
      <w:spacing w:after="0"/>
    </w:pPr>
  </w:style>
  <w:style w:type="paragraph" w:styleId="TOC6">
    <w:name w:val="toc 6"/>
    <w:basedOn w:val="TOC5"/>
    <w:next w:val="Normal"/>
    <w:uiPriority w:val="39"/>
    <w:rsid w:val="008752E4"/>
    <w:pPr>
      <w:ind w:left="1985" w:hanging="1985"/>
    </w:pPr>
  </w:style>
  <w:style w:type="paragraph" w:styleId="TOC7">
    <w:name w:val="toc 7"/>
    <w:basedOn w:val="TOC6"/>
    <w:next w:val="Normal"/>
    <w:uiPriority w:val="39"/>
    <w:rsid w:val="008752E4"/>
    <w:pPr>
      <w:ind w:left="2268" w:hanging="2268"/>
    </w:pPr>
  </w:style>
  <w:style w:type="paragraph" w:styleId="ListBullet2">
    <w:name w:val="List Bullet 2"/>
    <w:basedOn w:val="ListBullet"/>
    <w:link w:val="ListBullet2Char"/>
    <w:qFormat/>
    <w:rsid w:val="008752E4"/>
    <w:pPr>
      <w:ind w:left="851"/>
    </w:pPr>
  </w:style>
  <w:style w:type="paragraph" w:styleId="ListBullet3">
    <w:name w:val="List Bullet 3"/>
    <w:basedOn w:val="ListBullet2"/>
    <w:rsid w:val="008752E4"/>
    <w:pPr>
      <w:ind w:left="1135"/>
    </w:pPr>
  </w:style>
  <w:style w:type="paragraph" w:styleId="ListNumber">
    <w:name w:val="List Number"/>
    <w:basedOn w:val="List"/>
    <w:rsid w:val="008752E4"/>
  </w:style>
  <w:style w:type="paragraph" w:customStyle="1" w:styleId="EQ">
    <w:name w:val="EQ"/>
    <w:basedOn w:val="Normal"/>
    <w:next w:val="Normal"/>
    <w:uiPriority w:val="99"/>
    <w:qFormat/>
    <w:rsid w:val="008752E4"/>
    <w:pPr>
      <w:keepLines/>
      <w:tabs>
        <w:tab w:val="center" w:pos="4536"/>
        <w:tab w:val="right" w:pos="9072"/>
      </w:tabs>
    </w:pPr>
    <w:rPr>
      <w:noProof/>
    </w:rPr>
  </w:style>
  <w:style w:type="paragraph" w:customStyle="1" w:styleId="TH">
    <w:name w:val="TH"/>
    <w:basedOn w:val="Normal"/>
    <w:link w:val="THChar"/>
    <w:qFormat/>
    <w:rsid w:val="008752E4"/>
    <w:pPr>
      <w:keepNext/>
      <w:keepLines/>
      <w:spacing w:before="60"/>
      <w:jc w:val="center"/>
    </w:pPr>
    <w:rPr>
      <w:rFonts w:ascii="Arial" w:hAnsi="Arial"/>
      <w:b/>
    </w:rPr>
  </w:style>
  <w:style w:type="paragraph" w:customStyle="1" w:styleId="NF">
    <w:name w:val="NF"/>
    <w:basedOn w:val="NO"/>
    <w:rsid w:val="008752E4"/>
    <w:pPr>
      <w:keepNext/>
      <w:spacing w:after="0"/>
    </w:pPr>
    <w:rPr>
      <w:rFonts w:ascii="Arial" w:hAnsi="Arial"/>
      <w:sz w:val="18"/>
    </w:rPr>
  </w:style>
  <w:style w:type="paragraph" w:customStyle="1" w:styleId="PL">
    <w:name w:val="PL"/>
    <w:link w:val="PLChar"/>
    <w:qFormat/>
    <w:rsid w:val="008752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8752E4"/>
    <w:pPr>
      <w:jc w:val="right"/>
    </w:pPr>
  </w:style>
  <w:style w:type="paragraph" w:customStyle="1" w:styleId="H6">
    <w:name w:val="H6"/>
    <w:basedOn w:val="Heading5"/>
    <w:next w:val="Normal"/>
    <w:rsid w:val="008752E4"/>
    <w:pPr>
      <w:ind w:left="1985" w:hanging="1985"/>
      <w:outlineLvl w:val="9"/>
    </w:pPr>
    <w:rPr>
      <w:sz w:val="20"/>
    </w:rPr>
  </w:style>
  <w:style w:type="paragraph" w:customStyle="1" w:styleId="TAN">
    <w:name w:val="TAN"/>
    <w:basedOn w:val="TAL"/>
    <w:rsid w:val="008752E4"/>
    <w:pPr>
      <w:ind w:left="851" w:hanging="851"/>
    </w:pPr>
  </w:style>
  <w:style w:type="paragraph" w:customStyle="1" w:styleId="TAL">
    <w:name w:val="TAL"/>
    <w:basedOn w:val="Normal"/>
    <w:link w:val="TALCar"/>
    <w:qFormat/>
    <w:rsid w:val="008752E4"/>
    <w:pPr>
      <w:keepNext/>
      <w:keepLines/>
      <w:spacing w:after="0"/>
    </w:pPr>
    <w:rPr>
      <w:rFonts w:ascii="Arial" w:hAnsi="Arial"/>
      <w:sz w:val="18"/>
    </w:rPr>
  </w:style>
  <w:style w:type="paragraph" w:customStyle="1" w:styleId="ZA">
    <w:name w:val="ZA"/>
    <w:rsid w:val="008752E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8752E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8752E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8752E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8752E4"/>
    <w:pPr>
      <w:framePr w:wrap="notBeside" w:y="16161"/>
    </w:pPr>
  </w:style>
  <w:style w:type="character" w:customStyle="1" w:styleId="ZGSM">
    <w:name w:val="ZGSM"/>
    <w:rsid w:val="008752E4"/>
  </w:style>
  <w:style w:type="paragraph" w:styleId="List2">
    <w:name w:val="List 2"/>
    <w:basedOn w:val="List"/>
    <w:rsid w:val="008752E4"/>
    <w:pPr>
      <w:ind w:left="851"/>
    </w:pPr>
  </w:style>
  <w:style w:type="paragraph" w:customStyle="1" w:styleId="ZG">
    <w:name w:val="ZG"/>
    <w:qFormat/>
    <w:rsid w:val="008752E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3">
    <w:name w:val="List 3"/>
    <w:basedOn w:val="List2"/>
    <w:rsid w:val="008752E4"/>
    <w:pPr>
      <w:ind w:left="1135"/>
    </w:pPr>
  </w:style>
  <w:style w:type="paragraph" w:styleId="List4">
    <w:name w:val="List 4"/>
    <w:basedOn w:val="List3"/>
    <w:rsid w:val="008752E4"/>
    <w:pPr>
      <w:ind w:left="1418"/>
    </w:pPr>
  </w:style>
  <w:style w:type="paragraph" w:styleId="List5">
    <w:name w:val="List 5"/>
    <w:basedOn w:val="List4"/>
    <w:rsid w:val="008752E4"/>
    <w:pPr>
      <w:ind w:left="1702"/>
    </w:pPr>
  </w:style>
  <w:style w:type="paragraph" w:customStyle="1" w:styleId="EditorsNote">
    <w:name w:val="Editor's Note"/>
    <w:basedOn w:val="NO"/>
    <w:link w:val="EditorsNoteChar"/>
    <w:qFormat/>
    <w:rsid w:val="008752E4"/>
    <w:rPr>
      <w:color w:val="FF0000"/>
    </w:rPr>
  </w:style>
  <w:style w:type="paragraph" w:styleId="List">
    <w:name w:val="List"/>
    <w:basedOn w:val="Normal"/>
    <w:rsid w:val="008752E4"/>
    <w:pPr>
      <w:ind w:left="568" w:hanging="284"/>
    </w:pPr>
  </w:style>
  <w:style w:type="paragraph" w:styleId="ListBullet">
    <w:name w:val="List Bullet"/>
    <w:basedOn w:val="List"/>
    <w:rsid w:val="008752E4"/>
  </w:style>
  <w:style w:type="paragraph" w:styleId="ListBullet4">
    <w:name w:val="List Bullet 4"/>
    <w:basedOn w:val="ListBullet3"/>
    <w:rsid w:val="008752E4"/>
    <w:pPr>
      <w:ind w:left="1418"/>
    </w:pPr>
  </w:style>
  <w:style w:type="paragraph" w:styleId="ListBullet5">
    <w:name w:val="List Bullet 5"/>
    <w:basedOn w:val="ListBullet4"/>
    <w:rsid w:val="008752E4"/>
    <w:pPr>
      <w:ind w:left="1702"/>
    </w:pPr>
  </w:style>
  <w:style w:type="paragraph" w:customStyle="1" w:styleId="B1">
    <w:name w:val="B1"/>
    <w:basedOn w:val="List"/>
    <w:link w:val="B1Char1"/>
    <w:qFormat/>
    <w:rsid w:val="008752E4"/>
  </w:style>
  <w:style w:type="paragraph" w:customStyle="1" w:styleId="B2">
    <w:name w:val="B2"/>
    <w:basedOn w:val="List2"/>
    <w:link w:val="B2Char"/>
    <w:qFormat/>
    <w:rsid w:val="008752E4"/>
  </w:style>
  <w:style w:type="paragraph" w:customStyle="1" w:styleId="B3">
    <w:name w:val="B3"/>
    <w:basedOn w:val="List3"/>
    <w:link w:val="B3Char2"/>
    <w:qFormat/>
    <w:rsid w:val="008752E4"/>
  </w:style>
  <w:style w:type="paragraph" w:customStyle="1" w:styleId="B4">
    <w:name w:val="B4"/>
    <w:basedOn w:val="List4"/>
    <w:link w:val="B4Char"/>
    <w:qFormat/>
    <w:rsid w:val="008752E4"/>
  </w:style>
  <w:style w:type="paragraph" w:customStyle="1" w:styleId="B5">
    <w:name w:val="B5"/>
    <w:basedOn w:val="List5"/>
    <w:link w:val="B5Char"/>
    <w:qFormat/>
    <w:rsid w:val="008752E4"/>
  </w:style>
  <w:style w:type="paragraph" w:styleId="Footer">
    <w:name w:val="footer"/>
    <w:basedOn w:val="Header"/>
    <w:link w:val="FooterChar"/>
    <w:rsid w:val="008752E4"/>
    <w:pPr>
      <w:jc w:val="center"/>
    </w:pPr>
    <w:rPr>
      <w:i/>
    </w:rPr>
  </w:style>
  <w:style w:type="paragraph" w:customStyle="1" w:styleId="ZTD">
    <w:name w:val="ZTD"/>
    <w:basedOn w:val="ZB"/>
    <w:rsid w:val="008752E4"/>
    <w:pPr>
      <w:framePr w:hRule="auto" w:wrap="notBeside" w:y="852"/>
    </w:pPr>
    <w:rPr>
      <w:i w:val="0"/>
      <w:sz w:val="40"/>
    </w:rPr>
  </w:style>
  <w:style w:type="paragraph" w:customStyle="1" w:styleId="CRCoverPage">
    <w:name w:val="CR Cover Page"/>
    <w:link w:val="CRCoverPageZchn"/>
    <w:qFormat/>
    <w:rsid w:val="008752E4"/>
    <w:pPr>
      <w:spacing w:after="120"/>
    </w:pPr>
    <w:rPr>
      <w:rFonts w:ascii="Arial" w:eastAsia="Times New Roman"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8752E4"/>
    <w:rPr>
      <w:color w:val="0000FF"/>
      <w:u w:val="single"/>
    </w:rPr>
  </w:style>
  <w:style w:type="character" w:styleId="CommentReference">
    <w:name w:val="annotation reference"/>
    <w:basedOn w:val="DefaultParagraphFont"/>
    <w:qFormat/>
    <w:rsid w:val="008752E4"/>
    <w:rPr>
      <w:sz w:val="16"/>
      <w:szCs w:val="16"/>
    </w:rPr>
  </w:style>
  <w:style w:type="paragraph" w:styleId="CommentText">
    <w:name w:val="annotation text"/>
    <w:basedOn w:val="Normal"/>
    <w:link w:val="CommentTextChar"/>
    <w:uiPriority w:val="99"/>
    <w:qFormat/>
    <w:rsid w:val="008752E4"/>
  </w:style>
  <w:style w:type="character" w:styleId="FollowedHyperlink">
    <w:name w:val="FollowedHyperlink"/>
    <w:rsid w:val="000B7FED"/>
    <w:rPr>
      <w:color w:val="800080"/>
      <w:u w:val="single"/>
    </w:rPr>
  </w:style>
  <w:style w:type="paragraph" w:styleId="BalloonText">
    <w:name w:val="Balloon Text"/>
    <w:basedOn w:val="Normal"/>
    <w:link w:val="BalloonTextChar"/>
    <w:semiHidden/>
    <w:unhideWhenUsed/>
    <w:qFormat/>
    <w:rsid w:val="008752E4"/>
    <w:pPr>
      <w:spacing w:after="0"/>
    </w:pPr>
    <w:rPr>
      <w:rFonts w:ascii="Segoe UI" w:hAnsi="Segoe UI" w:cs="Segoe UI"/>
      <w:sz w:val="18"/>
      <w:szCs w:val="18"/>
    </w:rPr>
  </w:style>
  <w:style w:type="paragraph" w:styleId="CommentSubject">
    <w:name w:val="annotation subject"/>
    <w:basedOn w:val="CommentText"/>
    <w:next w:val="CommentText"/>
    <w:link w:val="CommentSubjectChar"/>
    <w:qFormat/>
    <w:rsid w:val="008752E4"/>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basedOn w:val="Normal"/>
    <w:link w:val="BodyTextChar"/>
    <w:qFormat/>
    <w:rsid w:val="008752E4"/>
    <w:pPr>
      <w:spacing w:after="120"/>
    </w:pPr>
  </w:style>
  <w:style w:type="character" w:customStyle="1" w:styleId="BodyTextChar">
    <w:name w:val="Body Text Char"/>
    <w:basedOn w:val="DefaultParagraphFont"/>
    <w:link w:val="BodyText"/>
    <w:rsid w:val="008752E4"/>
    <w:rPr>
      <w:rFonts w:ascii="Times New Roman" w:eastAsia="Times New Roman" w:hAnsi="Times New Roman"/>
      <w:lang w:val="en-GB" w:eastAsia="ja-JP"/>
    </w:rPr>
  </w:style>
  <w:style w:type="paragraph" w:customStyle="1" w:styleId="3GPPNormalText">
    <w:name w:val="3GPP Normal Text"/>
    <w:basedOn w:val="BodyText"/>
    <w:link w:val="3GPPNormalTextChar"/>
    <w:qFormat/>
    <w:rsid w:val="008752E4"/>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752E4"/>
    <w:rPr>
      <w:rFonts w:ascii="Arial" w:eastAsia="MS Mincho" w:hAnsi="Arial"/>
      <w:sz w:val="24"/>
      <w:szCs w:val="24"/>
      <w:lang w:val="en-GB" w:eastAsia="en-US"/>
    </w:rPr>
  </w:style>
  <w:style w:type="character" w:customStyle="1" w:styleId="B1Char1">
    <w:name w:val="B1 Char1"/>
    <w:link w:val="B1"/>
    <w:qFormat/>
    <w:rsid w:val="008752E4"/>
    <w:rPr>
      <w:rFonts w:ascii="Times New Roman" w:eastAsia="Times New Roman" w:hAnsi="Times New Roman"/>
      <w:lang w:val="en-GB" w:eastAsia="ja-JP"/>
    </w:rPr>
  </w:style>
  <w:style w:type="character" w:customStyle="1" w:styleId="B1Char">
    <w:name w:val="B1 Char"/>
    <w:qFormat/>
    <w:rsid w:val="008752E4"/>
    <w:rPr>
      <w:rFonts w:ascii="Times New Roman" w:hAnsi="Times New Roman"/>
      <w:lang w:val="en-GB" w:eastAsia="en-US"/>
    </w:rPr>
  </w:style>
  <w:style w:type="character" w:customStyle="1" w:styleId="B5Char">
    <w:name w:val="B5 Char"/>
    <w:link w:val="B5"/>
    <w:qFormat/>
    <w:rsid w:val="008752E4"/>
    <w:rPr>
      <w:rFonts w:ascii="Times New Roman" w:eastAsia="Times New Roman" w:hAnsi="Times New Roman"/>
      <w:lang w:val="en-GB" w:eastAsia="ja-JP"/>
    </w:rPr>
  </w:style>
  <w:style w:type="paragraph" w:customStyle="1" w:styleId="B10">
    <w:name w:val="B10"/>
    <w:basedOn w:val="B5"/>
    <w:link w:val="B10Char"/>
    <w:qFormat/>
    <w:rsid w:val="008752E4"/>
    <w:pPr>
      <w:ind w:left="3119"/>
    </w:pPr>
  </w:style>
  <w:style w:type="character" w:customStyle="1" w:styleId="B10Char">
    <w:name w:val="B10 Char"/>
    <w:basedOn w:val="B5Char"/>
    <w:link w:val="B10"/>
    <w:rsid w:val="008752E4"/>
    <w:rPr>
      <w:rFonts w:ascii="Times New Roman" w:eastAsia="Times New Roman" w:hAnsi="Times New Roman"/>
      <w:lang w:val="en-GB" w:eastAsia="ja-JP"/>
    </w:rPr>
  </w:style>
  <w:style w:type="character" w:customStyle="1" w:styleId="B2Char">
    <w:name w:val="B2 Char"/>
    <w:link w:val="B2"/>
    <w:qFormat/>
    <w:rsid w:val="008752E4"/>
    <w:rPr>
      <w:rFonts w:ascii="Times New Roman" w:eastAsia="Times New Roman" w:hAnsi="Times New Roman"/>
      <w:lang w:val="en-GB" w:eastAsia="ja-JP"/>
    </w:rPr>
  </w:style>
  <w:style w:type="character" w:customStyle="1" w:styleId="B3Char2">
    <w:name w:val="B3 Char2"/>
    <w:link w:val="B3"/>
    <w:qFormat/>
    <w:rsid w:val="008752E4"/>
    <w:rPr>
      <w:rFonts w:ascii="Times New Roman" w:eastAsia="Times New Roman" w:hAnsi="Times New Roman"/>
      <w:lang w:val="en-GB" w:eastAsia="ja-JP"/>
    </w:rPr>
  </w:style>
  <w:style w:type="character" w:customStyle="1" w:styleId="B3Car">
    <w:name w:val="B3 Car"/>
    <w:rsid w:val="008752E4"/>
    <w:rPr>
      <w:rFonts w:ascii="Times New Roman" w:hAnsi="Times New Roman"/>
      <w:lang w:val="en-GB" w:eastAsia="en-US"/>
    </w:rPr>
  </w:style>
  <w:style w:type="character" w:customStyle="1" w:styleId="B3Char">
    <w:name w:val="B3 Char"/>
    <w:rsid w:val="008752E4"/>
    <w:rPr>
      <w:rFonts w:ascii="Times New Roman" w:hAnsi="Times New Roman"/>
      <w:lang w:val="en-GB" w:eastAsia="en-US"/>
    </w:rPr>
  </w:style>
  <w:style w:type="character" w:customStyle="1" w:styleId="B4Char">
    <w:name w:val="B4 Char"/>
    <w:link w:val="B4"/>
    <w:qFormat/>
    <w:rsid w:val="008752E4"/>
    <w:rPr>
      <w:rFonts w:ascii="Times New Roman" w:eastAsia="Times New Roman" w:hAnsi="Times New Roman"/>
      <w:lang w:val="en-GB" w:eastAsia="ja-JP"/>
    </w:rPr>
  </w:style>
  <w:style w:type="paragraph" w:customStyle="1" w:styleId="B6">
    <w:name w:val="B6"/>
    <w:basedOn w:val="B5"/>
    <w:link w:val="B6Char"/>
    <w:qFormat/>
    <w:rsid w:val="008752E4"/>
    <w:pPr>
      <w:ind w:left="1985"/>
    </w:pPr>
    <w:rPr>
      <w:lang w:val="en-US"/>
    </w:rPr>
  </w:style>
  <w:style w:type="character" w:customStyle="1" w:styleId="B6Char">
    <w:name w:val="B6 Char"/>
    <w:link w:val="B6"/>
    <w:qFormat/>
    <w:rsid w:val="008752E4"/>
    <w:rPr>
      <w:rFonts w:ascii="Times New Roman" w:eastAsia="Times New Roman" w:hAnsi="Times New Roman"/>
      <w:lang w:val="en-US" w:eastAsia="ja-JP"/>
    </w:rPr>
  </w:style>
  <w:style w:type="paragraph" w:customStyle="1" w:styleId="B7">
    <w:name w:val="B7"/>
    <w:basedOn w:val="B6"/>
    <w:link w:val="B7Char"/>
    <w:qFormat/>
    <w:rsid w:val="008752E4"/>
    <w:pPr>
      <w:ind w:left="2269"/>
    </w:pPr>
  </w:style>
  <w:style w:type="character" w:customStyle="1" w:styleId="B7Char">
    <w:name w:val="B7 Char"/>
    <w:link w:val="B7"/>
    <w:qFormat/>
    <w:rsid w:val="008752E4"/>
    <w:rPr>
      <w:rFonts w:ascii="Times New Roman" w:eastAsia="Times New Roman" w:hAnsi="Times New Roman"/>
      <w:lang w:val="en-US" w:eastAsia="ja-JP"/>
    </w:rPr>
  </w:style>
  <w:style w:type="paragraph" w:customStyle="1" w:styleId="B8">
    <w:name w:val="B8"/>
    <w:basedOn w:val="B7"/>
    <w:qFormat/>
    <w:rsid w:val="008752E4"/>
    <w:pPr>
      <w:ind w:left="2552"/>
    </w:pPr>
  </w:style>
  <w:style w:type="paragraph" w:customStyle="1" w:styleId="B9">
    <w:name w:val="B9"/>
    <w:basedOn w:val="B8"/>
    <w:qFormat/>
    <w:rsid w:val="008752E4"/>
    <w:pPr>
      <w:ind w:left="2836"/>
    </w:pPr>
  </w:style>
  <w:style w:type="character" w:customStyle="1" w:styleId="CharChar3">
    <w:name w:val="Char Char3"/>
    <w:rsid w:val="008752E4"/>
    <w:rPr>
      <w:rFonts w:ascii="Courier New" w:hAnsi="Courier New"/>
      <w:lang w:val="nb-NO"/>
    </w:rPr>
  </w:style>
  <w:style w:type="character" w:customStyle="1" w:styleId="CRCoverPageZchn">
    <w:name w:val="CR Cover Page Zchn"/>
    <w:link w:val="CRCoverPage"/>
    <w:qFormat/>
    <w:locked/>
    <w:rsid w:val="008752E4"/>
    <w:rPr>
      <w:rFonts w:ascii="Arial" w:eastAsia="Times New Roman" w:hAnsi="Arial"/>
      <w:lang w:val="en-GB" w:eastAsia="en-US"/>
    </w:rPr>
  </w:style>
  <w:style w:type="character" w:customStyle="1" w:styleId="NOChar">
    <w:name w:val="NO Char"/>
    <w:link w:val="NO"/>
    <w:qFormat/>
    <w:rsid w:val="008752E4"/>
    <w:rPr>
      <w:rFonts w:ascii="Times New Roman" w:eastAsia="Times New Roman" w:hAnsi="Times New Roman"/>
      <w:lang w:val="en-GB" w:eastAsia="ja-JP"/>
    </w:rPr>
  </w:style>
  <w:style w:type="character" w:customStyle="1" w:styleId="EditorsNoteChar">
    <w:name w:val="Editor's Note Char"/>
    <w:aliases w:val="EN Char"/>
    <w:link w:val="EditorsNote"/>
    <w:qFormat/>
    <w:rsid w:val="008752E4"/>
    <w:rPr>
      <w:rFonts w:ascii="Times New Roman" w:eastAsia="Times New Roman" w:hAnsi="Times New Roman"/>
      <w:color w:val="FF0000"/>
      <w:lang w:val="en-GB" w:eastAsia="ja-JP"/>
    </w:rPr>
  </w:style>
  <w:style w:type="character" w:customStyle="1" w:styleId="EXChar">
    <w:name w:val="EX Char"/>
    <w:link w:val="EX"/>
    <w:qFormat/>
    <w:locked/>
    <w:rsid w:val="008752E4"/>
    <w:rPr>
      <w:rFonts w:ascii="Times New Roman" w:eastAsia="Times New Roman" w:hAnsi="Times New Roman"/>
      <w:lang w:val="en-GB" w:eastAsia="ja-JP"/>
    </w:rPr>
  </w:style>
  <w:style w:type="character" w:customStyle="1" w:styleId="fontstyle01">
    <w:name w:val="fontstyle01"/>
    <w:basedOn w:val="DefaultParagraphFont"/>
    <w:rsid w:val="008752E4"/>
    <w:rPr>
      <w:rFonts w:ascii="TimesNewRomanPSMT" w:eastAsia="TimesNewRomanPSMT" w:hint="eastAsia"/>
      <w:color w:val="000000"/>
      <w:sz w:val="20"/>
      <w:szCs w:val="20"/>
    </w:rPr>
  </w:style>
  <w:style w:type="character" w:customStyle="1" w:styleId="Heading1Char">
    <w:name w:val="Heading 1 Char"/>
    <w:link w:val="Heading1"/>
    <w:rsid w:val="008752E4"/>
    <w:rPr>
      <w:rFonts w:ascii="Arial" w:eastAsia="Times New Roman" w:hAnsi="Arial"/>
      <w:sz w:val="36"/>
      <w:lang w:val="en-GB" w:eastAsia="ja-JP"/>
    </w:rPr>
  </w:style>
  <w:style w:type="character" w:customStyle="1" w:styleId="Heading2Char">
    <w:name w:val="Heading 2 Char"/>
    <w:link w:val="Heading2"/>
    <w:rsid w:val="008752E4"/>
    <w:rPr>
      <w:rFonts w:ascii="Arial" w:eastAsia="Times New Roman" w:hAnsi="Arial"/>
      <w:sz w:val="32"/>
      <w:lang w:val="en-GB" w:eastAsia="ja-JP"/>
    </w:rPr>
  </w:style>
  <w:style w:type="character" w:customStyle="1" w:styleId="Heading3Char">
    <w:name w:val="Heading 3 Char"/>
    <w:link w:val="Heading3"/>
    <w:qFormat/>
    <w:rsid w:val="008752E4"/>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8752E4"/>
    <w:rPr>
      <w:rFonts w:ascii="Arial" w:eastAsia="Times New Roman" w:hAnsi="Arial"/>
      <w:sz w:val="24"/>
      <w:lang w:val="en-GB" w:eastAsia="ja-JP"/>
    </w:rPr>
  </w:style>
  <w:style w:type="character" w:customStyle="1" w:styleId="Heading5Char">
    <w:name w:val="Heading 5 Char"/>
    <w:link w:val="Heading5"/>
    <w:qFormat/>
    <w:rsid w:val="008752E4"/>
    <w:rPr>
      <w:rFonts w:ascii="Arial" w:eastAsia="Times New Roman" w:hAnsi="Arial"/>
      <w:sz w:val="22"/>
      <w:lang w:val="en-GB" w:eastAsia="ja-JP"/>
    </w:rPr>
  </w:style>
  <w:style w:type="character" w:customStyle="1" w:styleId="normaltextrun">
    <w:name w:val="normaltextrun"/>
    <w:basedOn w:val="DefaultParagraphFont"/>
    <w:rsid w:val="008752E4"/>
  </w:style>
  <w:style w:type="character" w:customStyle="1" w:styleId="PLChar">
    <w:name w:val="PL Char"/>
    <w:link w:val="PL"/>
    <w:qFormat/>
    <w:rsid w:val="008752E4"/>
    <w:rPr>
      <w:rFonts w:ascii="Courier New" w:eastAsia="Times New Roman" w:hAnsi="Courier New"/>
      <w:noProof/>
      <w:sz w:val="16"/>
      <w:shd w:val="clear" w:color="auto" w:fill="E6E6E6"/>
      <w:lang w:val="en-GB" w:eastAsia="en-GB"/>
    </w:rPr>
  </w:style>
  <w:style w:type="character" w:customStyle="1" w:styleId="TALCar">
    <w:name w:val="TAL Car"/>
    <w:link w:val="TAL"/>
    <w:qFormat/>
    <w:rsid w:val="008752E4"/>
    <w:rPr>
      <w:rFonts w:ascii="Arial" w:eastAsia="Times New Roman" w:hAnsi="Arial"/>
      <w:sz w:val="18"/>
      <w:lang w:val="en-GB" w:eastAsia="ja-JP"/>
    </w:rPr>
  </w:style>
  <w:style w:type="character" w:customStyle="1" w:styleId="TACChar">
    <w:name w:val="TAC Char"/>
    <w:link w:val="TAC"/>
    <w:qFormat/>
    <w:locked/>
    <w:rsid w:val="008752E4"/>
    <w:rPr>
      <w:rFonts w:ascii="Arial" w:eastAsia="Times New Roman" w:hAnsi="Arial"/>
      <w:sz w:val="18"/>
      <w:lang w:val="en-GB" w:eastAsia="ja-JP"/>
    </w:rPr>
  </w:style>
  <w:style w:type="character" w:customStyle="1" w:styleId="TAHCar">
    <w:name w:val="TAH Car"/>
    <w:link w:val="TAH"/>
    <w:qFormat/>
    <w:locked/>
    <w:rsid w:val="008752E4"/>
    <w:rPr>
      <w:rFonts w:ascii="Arial" w:eastAsia="Times New Roman" w:hAnsi="Arial"/>
      <w:b/>
      <w:sz w:val="18"/>
      <w:lang w:val="en-GB" w:eastAsia="ja-JP"/>
    </w:rPr>
  </w:style>
  <w:style w:type="character" w:customStyle="1" w:styleId="TALChar">
    <w:name w:val="TAL Char"/>
    <w:qFormat/>
    <w:locked/>
    <w:rsid w:val="008752E4"/>
    <w:rPr>
      <w:rFonts w:ascii="Arial" w:hAnsi="Arial"/>
      <w:sz w:val="18"/>
      <w:lang w:val="en-GB" w:eastAsia="en-US"/>
    </w:rPr>
  </w:style>
  <w:style w:type="character" w:customStyle="1" w:styleId="THChar">
    <w:name w:val="TH Char"/>
    <w:link w:val="TH"/>
    <w:qFormat/>
    <w:rsid w:val="008752E4"/>
    <w:rPr>
      <w:rFonts w:ascii="Arial" w:eastAsia="Times New Roman" w:hAnsi="Arial"/>
      <w:b/>
      <w:lang w:val="en-GB" w:eastAsia="ja-JP"/>
    </w:rPr>
  </w:style>
  <w:style w:type="character" w:customStyle="1" w:styleId="TFChar">
    <w:name w:val="TF Char"/>
    <w:link w:val="TF"/>
    <w:qFormat/>
    <w:rsid w:val="008752E4"/>
    <w:rPr>
      <w:rFonts w:ascii="Arial" w:eastAsia="Times New Roman" w:hAnsi="Arial"/>
      <w:b/>
      <w:lang w:val="en-GB" w:eastAsia="ja-JP"/>
    </w:rPr>
  </w:style>
  <w:style w:type="character" w:customStyle="1" w:styleId="ui-provider">
    <w:name w:val="ui-provider"/>
    <w:basedOn w:val="DefaultParagraphFont"/>
    <w:rsid w:val="008752E4"/>
  </w:style>
  <w:style w:type="character" w:customStyle="1" w:styleId="Heading6Char">
    <w:name w:val="Heading 6 Char"/>
    <w:link w:val="Heading6"/>
    <w:qFormat/>
    <w:rsid w:val="008752E4"/>
    <w:rPr>
      <w:rFonts w:ascii="Arial" w:eastAsia="Times New Roman" w:hAnsi="Arial"/>
      <w:lang w:val="en-GB" w:eastAsia="ja-JP"/>
    </w:rPr>
  </w:style>
  <w:style w:type="character" w:customStyle="1" w:styleId="Heading7Char">
    <w:name w:val="Heading 7 Char"/>
    <w:link w:val="Heading7"/>
    <w:rsid w:val="008752E4"/>
    <w:rPr>
      <w:rFonts w:ascii="Arial" w:eastAsia="Times New Roman" w:hAnsi="Arial"/>
      <w:lang w:val="en-GB" w:eastAsia="ja-JP"/>
    </w:rPr>
  </w:style>
  <w:style w:type="character" w:customStyle="1" w:styleId="Heading8Char">
    <w:name w:val="Heading 8 Char"/>
    <w:link w:val="Heading8"/>
    <w:rsid w:val="008752E4"/>
    <w:rPr>
      <w:rFonts w:ascii="Arial" w:eastAsia="Times New Roman" w:hAnsi="Arial"/>
      <w:sz w:val="36"/>
      <w:lang w:val="en-GB" w:eastAsia="ja-JP"/>
    </w:rPr>
  </w:style>
  <w:style w:type="character" w:customStyle="1" w:styleId="Heading9Char">
    <w:name w:val="Heading 9 Char"/>
    <w:link w:val="Heading9"/>
    <w:rsid w:val="008752E4"/>
    <w:rPr>
      <w:rFonts w:ascii="Arial" w:eastAsia="Times New Roman" w:hAnsi="Arial"/>
      <w:sz w:val="36"/>
      <w:lang w:val="en-GB" w:eastAsia="ja-JP"/>
    </w:rPr>
  </w:style>
  <w:style w:type="paragraph" w:styleId="PlainText">
    <w:name w:val="Plain Text"/>
    <w:basedOn w:val="Normal"/>
    <w:link w:val="PlainTextChar"/>
    <w:uiPriority w:val="99"/>
    <w:rsid w:val="008752E4"/>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8752E4"/>
    <w:rPr>
      <w:rFonts w:ascii="Courier New" w:eastAsiaTheme="minorHAnsi" w:hAnsi="Courier New" w:cstheme="minorBidi"/>
      <w:sz w:val="22"/>
      <w:szCs w:val="22"/>
      <w:lang w:val="nb-NO" w:eastAsia="en-US"/>
    </w:rPr>
  </w:style>
  <w:style w:type="character" w:customStyle="1" w:styleId="FootnoteTextChar">
    <w:name w:val="Footnote Text Char"/>
    <w:link w:val="FootnoteText"/>
    <w:rsid w:val="008752E4"/>
    <w:rPr>
      <w:rFonts w:ascii="Times New Roman" w:eastAsia="Times New Roman" w:hAnsi="Times New Roman"/>
      <w:sz w:val="16"/>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列出段落,列表段落"/>
    <w:basedOn w:val="Normal"/>
    <w:link w:val="ListParagraphChar"/>
    <w:uiPriority w:val="34"/>
    <w:qFormat/>
    <w:rsid w:val="008752E4"/>
    <w:pPr>
      <w:ind w:left="720"/>
      <w:contextualSpacing/>
    </w:p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8752E4"/>
    <w:rPr>
      <w:rFonts w:ascii="Times New Roman" w:eastAsia="Times New Roman" w:hAnsi="Times New Roman"/>
      <w:lang w:val="en-GB" w:eastAsia="ja-JP"/>
    </w:rPr>
  </w:style>
  <w:style w:type="character" w:customStyle="1" w:styleId="ListBullet2Char">
    <w:name w:val="List Bullet 2 Char"/>
    <w:link w:val="ListBullet2"/>
    <w:qFormat/>
    <w:rsid w:val="008752E4"/>
    <w:rPr>
      <w:rFonts w:ascii="Times New Roman" w:eastAsia="Times New Roman" w:hAnsi="Times New Roman"/>
      <w:lang w:val="en-GB" w:eastAsia="ja-JP"/>
    </w:rPr>
  </w:style>
  <w:style w:type="character" w:customStyle="1" w:styleId="BalloonTextChar">
    <w:name w:val="Balloon Text Char"/>
    <w:basedOn w:val="DefaultParagraphFont"/>
    <w:link w:val="BalloonText"/>
    <w:semiHidden/>
    <w:rsid w:val="008752E4"/>
    <w:rPr>
      <w:rFonts w:ascii="Segoe UI" w:eastAsia="Times New Roman" w:hAnsi="Segoe UI" w:cs="Segoe UI"/>
      <w:sz w:val="18"/>
      <w:szCs w:val="18"/>
      <w:lang w:val="en-GB" w:eastAsia="ja-JP"/>
    </w:rPr>
  </w:style>
  <w:style w:type="character" w:customStyle="1" w:styleId="CommentTextChar">
    <w:name w:val="Comment Text Char"/>
    <w:basedOn w:val="DefaultParagraphFont"/>
    <w:link w:val="CommentText"/>
    <w:uiPriority w:val="99"/>
    <w:qFormat/>
    <w:rsid w:val="008752E4"/>
    <w:rPr>
      <w:rFonts w:ascii="Times New Roman" w:eastAsia="Times New Roman" w:hAnsi="Times New Roman"/>
      <w:lang w:val="en-GB" w:eastAsia="ja-JP"/>
    </w:rPr>
  </w:style>
  <w:style w:type="character" w:customStyle="1" w:styleId="CommentSubjectChar">
    <w:name w:val="Comment Subject Char"/>
    <w:basedOn w:val="CommentTextChar"/>
    <w:link w:val="CommentSubject"/>
    <w:rsid w:val="008752E4"/>
    <w:rPr>
      <w:rFonts w:ascii="Times New Roman" w:eastAsia="Times New Roman" w:hAnsi="Times New Roman"/>
      <w:b/>
      <w:bCs/>
      <w:lang w:val="en-GB" w:eastAsia="ja-JP"/>
    </w:rPr>
  </w:style>
  <w:style w:type="paragraph" w:styleId="NormalWeb">
    <w:name w:val="Normal (Web)"/>
    <w:basedOn w:val="Normal"/>
    <w:unhideWhenUsed/>
    <w:qFormat/>
    <w:rsid w:val="008752E4"/>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8752E4"/>
    <w:rPr>
      <w:i/>
      <w:iCs/>
    </w:rPr>
  </w:style>
  <w:style w:type="table" w:styleId="TableGrid">
    <w:name w:val="Table Grid"/>
    <w:basedOn w:val="TableNormal"/>
    <w:uiPriority w:val="39"/>
    <w:qFormat/>
    <w:rsid w:val="008752E4"/>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752E4"/>
    <w:rPr>
      <w:rFonts w:ascii="Arial" w:eastAsia="Times New Roman" w:hAnsi="Arial"/>
      <w:b/>
      <w:noProof/>
      <w:sz w:val="18"/>
      <w:lang w:val="en-GB" w:eastAsia="ja-JP"/>
    </w:rPr>
  </w:style>
  <w:style w:type="character" w:customStyle="1" w:styleId="FooterChar">
    <w:name w:val="Footer Char"/>
    <w:link w:val="Footer"/>
    <w:rsid w:val="008752E4"/>
    <w:rPr>
      <w:rFonts w:ascii="Arial" w:eastAsia="Times New Roman" w:hAnsi="Arial"/>
      <w:b/>
      <w:i/>
      <w:noProof/>
      <w:sz w:val="18"/>
      <w:lang w:val="en-GB" w:eastAsia="ja-JP"/>
    </w:rPr>
  </w:style>
  <w:style w:type="paragraph" w:styleId="BodyText3">
    <w:name w:val="Body Text 3"/>
    <w:basedOn w:val="Normal"/>
    <w:link w:val="BodyText3Char"/>
    <w:rsid w:val="008752E4"/>
    <w:pPr>
      <w:spacing w:after="120"/>
    </w:pPr>
    <w:rPr>
      <w:sz w:val="16"/>
      <w:szCs w:val="16"/>
    </w:rPr>
  </w:style>
  <w:style w:type="character" w:customStyle="1" w:styleId="BodyText3Char">
    <w:name w:val="Body Text 3 Char"/>
    <w:basedOn w:val="DefaultParagraphFont"/>
    <w:link w:val="BodyText3"/>
    <w:qFormat/>
    <w:rsid w:val="008752E4"/>
    <w:rPr>
      <w:rFonts w:ascii="Times New Roman" w:eastAsia="Times New Roman" w:hAnsi="Times New Roman"/>
      <w:sz w:val="16"/>
      <w:szCs w:val="1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5521370">
      <w:bodyDiv w:val="1"/>
      <w:marLeft w:val="0"/>
      <w:marRight w:val="0"/>
      <w:marTop w:val="0"/>
      <w:marBottom w:val="0"/>
      <w:divBdr>
        <w:top w:val="none" w:sz="0" w:space="0" w:color="auto"/>
        <w:left w:val="none" w:sz="0" w:space="0" w:color="auto"/>
        <w:bottom w:val="none" w:sz="0" w:space="0" w:color="auto"/>
        <w:right w:val="none" w:sz="0" w:space="0" w:color="auto"/>
      </w:divBdr>
    </w:div>
    <w:div w:id="1695885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2_RL2/TSGR2_129bis/Docs//R2-2502271.zip"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ran/WG2_RL2/TSGR2_129bis/Docs//R2-2502271.zip"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B827E8-A1FB-4734-A18B-085CD8D84C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4702</Words>
  <Characters>26807</Characters>
  <Application>Microsoft Office Word</Application>
  <DocSecurity>0</DocSecurity>
  <Lines>223</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31447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HiSilicon_wr</cp:lastModifiedBy>
  <cp:revision>3</cp:revision>
  <cp:lastPrinted>1899-12-31T23:00:00Z</cp:lastPrinted>
  <dcterms:created xsi:type="dcterms:W3CDTF">2025-05-08T11:03:00Z</dcterms:created>
  <dcterms:modified xsi:type="dcterms:W3CDTF">2025-05-09T07:09:00Z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(3)2XCDQo6a3UXxeQ4OEmnIiCLgn1Q02bVGQbw+SIFZs4K/YHjU+3PoeJ0RWCgzbg5xyx9EtwzG
2OOV1AV88ERxHEXEd0qEkLJTSEB2sZofk+2wQUh+K/qBD5bewMXFjC1d5bDEEdM+Bl8uyPWV
YjX6R9z+hZ5NzLRZIWC4h4/dDqPGNhXZiWuAyimDen6MKSsAg3zCu6oNc39Q9CnB9IqHPneJ
RPR31GqQOAN7JkUd+m</vt:lpwstr>
  </property>
  <property fmtid="{D5CDD505-2E9C-101B-9397-08002B2CF9AE}" pid="22" name="_2015_ms_pID_7253431">
    <vt:lpwstr>auMvwz0ICvgtRaV43xLkQiBhWBdk4f8EkF8CinCsc9hJI5n9q+g7p9
cDpzlZfqvN5Ir/MwftbtlfxCp+LVIIRhveonC4CMHjgRYcI4V/f5ElrXl4W0jH32RbkfsPID
5mlbIttFI7PDFrT8GePhNKRntMDlu1OifKvj3fD4Mj8lgnAk1EFX54X5zKhz3nfPo7RYmAox
Nws7bzlUYE4ApI2NEvTG/nju0joo/TQr+WaI</vt:lpwstr>
  </property>
  <property fmtid="{D5CDD505-2E9C-101B-9397-08002B2CF9AE}" pid="23" name="_2015_ms_pID_7253432">
    <vt:lpwstr>1g==</vt:lpwstr>
  </property>
</Properties>
</file>